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8868B0E" w:rsidR="001E41F3" w:rsidRPr="00160963" w:rsidRDefault="001E41F3">
      <w:pPr>
        <w:pStyle w:val="CRCoverPage"/>
        <w:tabs>
          <w:tab w:val="right" w:pos="9639"/>
        </w:tabs>
        <w:spacing w:after="0"/>
        <w:rPr>
          <w:b/>
          <w:i/>
          <w:noProof/>
          <w:sz w:val="24"/>
          <w:szCs w:val="18"/>
        </w:rPr>
      </w:pPr>
      <w:r>
        <w:rPr>
          <w:b/>
          <w:noProof/>
          <w:sz w:val="24"/>
        </w:rPr>
        <w:t>3GPP TSG-</w:t>
      </w:r>
      <w:r w:rsidR="007C75DD" w:rsidRPr="007C75DD">
        <w:rPr>
          <w:b/>
          <w:noProof/>
          <w:sz w:val="24"/>
        </w:rPr>
        <w:t>RAN WG4</w:t>
      </w:r>
      <w:r w:rsidR="00C66BA2">
        <w:rPr>
          <w:b/>
          <w:noProof/>
          <w:sz w:val="24"/>
        </w:rPr>
        <w:t xml:space="preserve"> </w:t>
      </w:r>
      <w:r>
        <w:rPr>
          <w:b/>
          <w:noProof/>
          <w:sz w:val="24"/>
        </w:rPr>
        <w:t>Meeting #</w:t>
      </w:r>
      <w:r w:rsidR="007C75DD" w:rsidRPr="007C75DD">
        <w:rPr>
          <w:b/>
          <w:noProof/>
          <w:sz w:val="24"/>
        </w:rPr>
        <w:t>10</w:t>
      </w:r>
      <w:r w:rsidR="00016D92">
        <w:rPr>
          <w:b/>
          <w:noProof/>
          <w:sz w:val="24"/>
        </w:rPr>
        <w:t>8</w:t>
      </w:r>
      <w:r w:rsidR="00F00896">
        <w:rPr>
          <w:b/>
          <w:noProof/>
          <w:sz w:val="24"/>
        </w:rPr>
        <w:t>bis</w:t>
      </w:r>
      <w:r>
        <w:rPr>
          <w:b/>
          <w:i/>
          <w:noProof/>
          <w:sz w:val="28"/>
        </w:rPr>
        <w:tab/>
      </w:r>
      <w:r w:rsidR="00B96C83" w:rsidRPr="00160963">
        <w:rPr>
          <w:b/>
          <w:i/>
          <w:noProof/>
          <w:sz w:val="24"/>
          <w:szCs w:val="18"/>
        </w:rPr>
        <w:t>R4-2</w:t>
      </w:r>
      <w:r w:rsidR="00F435D8">
        <w:rPr>
          <w:b/>
          <w:i/>
          <w:noProof/>
          <w:sz w:val="24"/>
          <w:szCs w:val="18"/>
        </w:rPr>
        <w:t>3</w:t>
      </w:r>
      <w:r w:rsidR="0039711A">
        <w:rPr>
          <w:b/>
          <w:i/>
          <w:noProof/>
          <w:sz w:val="24"/>
          <w:szCs w:val="18"/>
        </w:rPr>
        <w:t>1</w:t>
      </w:r>
      <w:r w:rsidR="005E76E5">
        <w:rPr>
          <w:b/>
          <w:i/>
          <w:noProof/>
          <w:sz w:val="24"/>
          <w:szCs w:val="18"/>
        </w:rPr>
        <w:t>7294</w:t>
      </w:r>
    </w:p>
    <w:p w14:paraId="002A6999" w14:textId="597129F7" w:rsidR="00F435D8" w:rsidRPr="002D4DA1" w:rsidRDefault="00F00896" w:rsidP="00016D92">
      <w:pPr>
        <w:rPr>
          <w:b/>
          <w:sz w:val="24"/>
        </w:rPr>
      </w:pPr>
      <w:r>
        <w:rPr>
          <w:rFonts w:ascii="Arial" w:hAnsi="Arial"/>
          <w:b/>
          <w:noProof/>
          <w:sz w:val="24"/>
        </w:rPr>
        <w:t>Xiamen, China</w:t>
      </w:r>
      <w:r w:rsidR="00016D92" w:rsidRPr="00016D92">
        <w:rPr>
          <w:rFonts w:ascii="Arial" w:hAnsi="Arial"/>
          <w:b/>
          <w:noProof/>
          <w:sz w:val="24"/>
        </w:rPr>
        <w:t xml:space="preserve">, </w:t>
      </w:r>
      <w:r>
        <w:rPr>
          <w:rFonts w:ascii="Arial" w:hAnsi="Arial"/>
          <w:b/>
          <w:noProof/>
          <w:sz w:val="24"/>
        </w:rPr>
        <w:t>October</w:t>
      </w:r>
      <w:r w:rsidR="00016D92" w:rsidRPr="00016D92">
        <w:rPr>
          <w:rFonts w:ascii="Arial" w:hAnsi="Arial"/>
          <w:b/>
          <w:noProof/>
          <w:sz w:val="24"/>
        </w:rPr>
        <w:t xml:space="preserve"> </w:t>
      </w:r>
      <w:r>
        <w:rPr>
          <w:rFonts w:ascii="Arial" w:hAnsi="Arial"/>
          <w:b/>
          <w:noProof/>
          <w:sz w:val="24"/>
        </w:rPr>
        <w:t>09</w:t>
      </w:r>
      <w:r w:rsidR="00016D92" w:rsidRPr="00016D92">
        <w:rPr>
          <w:rFonts w:ascii="Arial" w:hAnsi="Arial"/>
          <w:b/>
          <w:noProof/>
          <w:sz w:val="24"/>
        </w:rPr>
        <w:t xml:space="preserve"> – </w:t>
      </w:r>
      <w:r>
        <w:rPr>
          <w:rFonts w:ascii="Arial" w:hAnsi="Arial"/>
          <w:b/>
          <w:noProof/>
          <w:sz w:val="24"/>
        </w:rPr>
        <w:t>October</w:t>
      </w:r>
      <w:r w:rsidR="00016D92" w:rsidRPr="00016D92">
        <w:rPr>
          <w:rFonts w:ascii="Arial" w:hAnsi="Arial"/>
          <w:b/>
          <w:noProof/>
          <w:sz w:val="24"/>
        </w:rPr>
        <w:t xml:space="preserve"> </w:t>
      </w:r>
      <w:r>
        <w:rPr>
          <w:rFonts w:ascii="Arial" w:hAnsi="Arial"/>
          <w:b/>
          <w:noProof/>
          <w:sz w:val="24"/>
        </w:rPr>
        <w:t>13</w:t>
      </w:r>
      <w:r w:rsidR="00016D92" w:rsidRPr="00016D92">
        <w:rPr>
          <w:rFonts w:ascii="Arial" w:hAnsi="Arial"/>
          <w:b/>
          <w:noProof/>
          <w:sz w:val="24"/>
        </w:rPr>
        <w:t>, 2023</w:t>
      </w:r>
      <w:r w:rsidR="00F435D8" w:rsidRPr="0091645B">
        <w:rPr>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67C34F" w:rsidR="001E41F3" w:rsidRPr="00410371" w:rsidRDefault="003B2458" w:rsidP="00E13F3D">
            <w:pPr>
              <w:pStyle w:val="CRCoverPage"/>
              <w:spacing w:after="0"/>
              <w:jc w:val="right"/>
              <w:rPr>
                <w:b/>
                <w:noProof/>
                <w:sz w:val="28"/>
              </w:rPr>
            </w:pPr>
            <w:r w:rsidRPr="008A7A82">
              <w:rPr>
                <w:b/>
                <w:noProof/>
                <w:sz w:val="28"/>
              </w:rPr>
              <w:t>3</w:t>
            </w:r>
            <w:r w:rsidR="008E08A9">
              <w:rPr>
                <w:b/>
                <w:noProof/>
                <w:sz w:val="28"/>
              </w:rPr>
              <w:t>8</w:t>
            </w:r>
            <w:r w:rsidRPr="008A7A82">
              <w:rPr>
                <w:b/>
                <w:noProof/>
                <w:sz w:val="28"/>
              </w:rPr>
              <w:t>.1</w:t>
            </w:r>
            <w:r>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79077D" w:rsidR="001E41F3" w:rsidRPr="004024A4" w:rsidRDefault="00C35859" w:rsidP="00547111">
            <w:pPr>
              <w:pStyle w:val="CRCoverPage"/>
              <w:spacing w:after="0"/>
              <w:rPr>
                <w:b/>
                <w:noProof/>
                <w:sz w:val="28"/>
              </w:rPr>
            </w:pPr>
            <w:r>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9BC59F" w:rsidR="001E41F3" w:rsidRPr="00410371" w:rsidRDefault="00A75658" w:rsidP="00E13F3D">
            <w:pPr>
              <w:pStyle w:val="CRCoverPage"/>
              <w:spacing w:after="0"/>
              <w:jc w:val="center"/>
              <w:rPr>
                <w:b/>
                <w:noProof/>
              </w:rPr>
            </w:pPr>
            <w:r w:rsidRPr="00552E5A">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68D3C6" w:rsidR="001E41F3" w:rsidRPr="00410371" w:rsidRDefault="009162D2">
            <w:pPr>
              <w:pStyle w:val="CRCoverPage"/>
              <w:spacing w:after="0"/>
              <w:jc w:val="center"/>
              <w:rPr>
                <w:noProof/>
                <w:sz w:val="28"/>
              </w:rPr>
            </w:pPr>
            <w:r w:rsidRPr="00CB3D20">
              <w:rPr>
                <w:rFonts w:eastAsia="PMingLiU"/>
                <w:b/>
                <w:noProof/>
                <w:sz w:val="28"/>
              </w:rPr>
              <w:t>1</w:t>
            </w:r>
            <w:r w:rsidR="00016D92">
              <w:rPr>
                <w:rFonts w:eastAsia="PMingLiU"/>
                <w:b/>
                <w:noProof/>
                <w:sz w:val="28"/>
              </w:rPr>
              <w:t>8</w:t>
            </w:r>
            <w:r w:rsidRPr="00CB3D20">
              <w:rPr>
                <w:rFonts w:eastAsia="PMingLiU"/>
                <w:b/>
                <w:noProof/>
                <w:sz w:val="28"/>
              </w:rPr>
              <w:t>.</w:t>
            </w:r>
            <w:r w:rsidR="000528F2">
              <w:rPr>
                <w:rFonts w:eastAsia="PMingLiU"/>
                <w:b/>
                <w:noProof/>
                <w:sz w:val="28"/>
              </w:rPr>
              <w:t>3</w:t>
            </w:r>
            <w:r w:rsidRPr="00CB3D20">
              <w:rPr>
                <w:rFonts w:eastAsia="PMingLiU"/>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A8D11F" w:rsidR="00F25D98" w:rsidRDefault="00111D3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408F0A" w:rsidR="001E41F3" w:rsidRDefault="00515B45">
            <w:pPr>
              <w:pStyle w:val="CRCoverPage"/>
              <w:spacing w:after="0"/>
              <w:ind w:left="100"/>
              <w:rPr>
                <w:noProof/>
              </w:rPr>
            </w:pPr>
            <w:r>
              <w:t xml:space="preserve">Draft </w:t>
            </w:r>
            <w:r w:rsidR="008C0829" w:rsidRPr="0079456A">
              <w:t xml:space="preserve">CR on </w:t>
            </w:r>
            <w:r w:rsidR="004E7EB3">
              <w:t xml:space="preserve">Pre-MG and </w:t>
            </w:r>
            <w:proofErr w:type="spellStart"/>
            <w:r w:rsidR="004E7EB3">
              <w:t>ConMGs</w:t>
            </w:r>
            <w:proofErr w:type="spellEnd"/>
            <w:r w:rsidR="00264029">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A2A0FA" w:rsidR="001E41F3" w:rsidRDefault="00157CB4">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4537D" w:rsidR="001E41F3" w:rsidRDefault="00542837"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74876A" w:rsidR="001E41F3" w:rsidRDefault="007E2A54">
            <w:pPr>
              <w:pStyle w:val="CRCoverPage"/>
              <w:spacing w:after="0"/>
              <w:ind w:left="100"/>
              <w:rPr>
                <w:noProof/>
              </w:rPr>
            </w:pPr>
            <w:r w:rsidRPr="007E2A54">
              <w:rPr>
                <w:rFonts w:cs="Arial"/>
                <w:lang w:eastAsia="ja-JP"/>
              </w:rPr>
              <w:t>NR_MG_enh2-Core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B4B72F" w:rsidR="001E41F3" w:rsidRDefault="00C5539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F435D8">
              <w:rPr>
                <w:noProof/>
              </w:rPr>
              <w:t>3</w:t>
            </w:r>
            <w:r>
              <w:rPr>
                <w:noProof/>
              </w:rPr>
              <w:t>-</w:t>
            </w:r>
            <w:r w:rsidR="00F00896">
              <w:rPr>
                <w:noProof/>
              </w:rPr>
              <w:t>9</w:t>
            </w:r>
            <w:r w:rsidR="004E7EB3">
              <w:rPr>
                <w:noProof/>
              </w:rPr>
              <w:t>-</w:t>
            </w:r>
            <w:r>
              <w:rPr>
                <w:noProof/>
              </w:rPr>
              <w:fldChar w:fldCharType="end"/>
            </w:r>
            <w:r w:rsidR="00F00896">
              <w:rPr>
                <w:noProof/>
              </w:rPr>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47DC78" w:rsidR="001E41F3" w:rsidRDefault="00C35859"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C33FE4" w:rsidR="001E41F3" w:rsidRDefault="00C35859">
            <w:pPr>
              <w:pStyle w:val="CRCoverPage"/>
              <w:spacing w:after="0"/>
              <w:ind w:left="100"/>
              <w:rPr>
                <w:noProof/>
              </w:rPr>
            </w:pPr>
            <w:r>
              <w:rPr>
                <w:noProof/>
              </w:rPr>
              <w:t>Rel-1</w:t>
            </w:r>
            <w:r w:rsidR="004E7EB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90D08" w14:paraId="1256F52C" w14:textId="77777777" w:rsidTr="00547111">
        <w:tc>
          <w:tcPr>
            <w:tcW w:w="2694" w:type="dxa"/>
            <w:gridSpan w:val="2"/>
            <w:tcBorders>
              <w:top w:val="single" w:sz="4" w:space="0" w:color="auto"/>
              <w:left w:val="single" w:sz="4" w:space="0" w:color="auto"/>
            </w:tcBorders>
          </w:tcPr>
          <w:p w14:paraId="52C87DB0" w14:textId="77777777" w:rsidR="00890D08" w:rsidRDefault="00890D08" w:rsidP="00890D0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DD79FB6" w:rsidR="00E504FF" w:rsidRDefault="00441111" w:rsidP="00441111">
            <w:pPr>
              <w:pStyle w:val="CRCoverPage"/>
              <w:spacing w:after="0"/>
            </w:pPr>
            <w:r>
              <w:rPr>
                <w:noProof/>
                <w:lang w:eastAsia="zh-CN"/>
              </w:rPr>
              <w:t xml:space="preserve"> </w:t>
            </w:r>
            <w:r w:rsidR="00E534F3" w:rsidRPr="00E534F3">
              <w:rPr>
                <w:noProof/>
                <w:lang w:eastAsia="zh-CN"/>
              </w:rPr>
              <w:t xml:space="preserve">The WI </w:t>
            </w:r>
            <w:r w:rsidR="00B32A1A">
              <w:rPr>
                <w:rFonts w:hint="eastAsia"/>
                <w:noProof/>
                <w:lang w:eastAsia="zh-CN"/>
              </w:rPr>
              <w:t>for</w:t>
            </w:r>
            <w:r w:rsidR="00B32A1A">
              <w:rPr>
                <w:noProof/>
                <w:lang w:eastAsia="zh-CN"/>
              </w:rPr>
              <w:t xml:space="preserve"> </w:t>
            </w:r>
            <w:r w:rsidR="00E534F3" w:rsidRPr="00E534F3">
              <w:rPr>
                <w:noProof/>
                <w:lang w:eastAsia="zh-CN"/>
              </w:rPr>
              <w:t xml:space="preserve">MG </w:t>
            </w:r>
            <w:r w:rsidR="00B32A1A">
              <w:rPr>
                <w:noProof/>
                <w:lang w:eastAsia="zh-CN"/>
              </w:rPr>
              <w:t xml:space="preserve">further </w:t>
            </w:r>
            <w:r w:rsidR="00E534F3" w:rsidRPr="00E534F3">
              <w:rPr>
                <w:noProof/>
                <w:lang w:eastAsia="zh-CN"/>
              </w:rPr>
              <w:t>enh. was discussed in RAN4, but no related measurement requirement was captured in spec.</w:t>
            </w:r>
          </w:p>
        </w:tc>
      </w:tr>
      <w:tr w:rsidR="00890D08" w14:paraId="4CA74D09" w14:textId="77777777" w:rsidTr="00547111">
        <w:tc>
          <w:tcPr>
            <w:tcW w:w="2694" w:type="dxa"/>
            <w:gridSpan w:val="2"/>
            <w:tcBorders>
              <w:left w:val="single" w:sz="4" w:space="0" w:color="auto"/>
            </w:tcBorders>
          </w:tcPr>
          <w:p w14:paraId="2D0866D6" w14:textId="77777777" w:rsidR="00890D08" w:rsidRDefault="00890D08" w:rsidP="00890D08">
            <w:pPr>
              <w:pStyle w:val="CRCoverPage"/>
              <w:spacing w:after="0"/>
              <w:rPr>
                <w:b/>
                <w:i/>
                <w:noProof/>
                <w:sz w:val="8"/>
                <w:szCs w:val="8"/>
              </w:rPr>
            </w:pPr>
          </w:p>
        </w:tc>
        <w:tc>
          <w:tcPr>
            <w:tcW w:w="6946" w:type="dxa"/>
            <w:gridSpan w:val="9"/>
            <w:tcBorders>
              <w:right w:val="single" w:sz="4" w:space="0" w:color="auto"/>
            </w:tcBorders>
          </w:tcPr>
          <w:p w14:paraId="365DEF04" w14:textId="77777777" w:rsidR="00890D08" w:rsidRDefault="00890D08" w:rsidP="00890D08">
            <w:pPr>
              <w:pStyle w:val="CRCoverPage"/>
              <w:spacing w:after="0"/>
              <w:rPr>
                <w:noProof/>
                <w:sz w:val="8"/>
                <w:szCs w:val="8"/>
              </w:rPr>
            </w:pPr>
          </w:p>
        </w:tc>
      </w:tr>
      <w:tr w:rsidR="00A14BFA" w14:paraId="21016551" w14:textId="77777777" w:rsidTr="00547111">
        <w:tc>
          <w:tcPr>
            <w:tcW w:w="2694" w:type="dxa"/>
            <w:gridSpan w:val="2"/>
            <w:tcBorders>
              <w:left w:val="single" w:sz="4" w:space="0" w:color="auto"/>
            </w:tcBorders>
          </w:tcPr>
          <w:p w14:paraId="49433147" w14:textId="77777777" w:rsidR="00A14BFA" w:rsidRDefault="00A14BFA" w:rsidP="00A14B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E3CFAFF" w14:textId="6D39E003" w:rsidR="00412DF8" w:rsidRDefault="00412DF8" w:rsidP="005E76E5">
            <w:pPr>
              <w:pStyle w:val="CRCoverPage"/>
              <w:spacing w:after="0"/>
              <w:rPr>
                <w:noProof/>
              </w:rPr>
            </w:pPr>
            <w:r>
              <w:rPr>
                <w:noProof/>
              </w:rPr>
              <w:t xml:space="preserve">      T</w:t>
            </w:r>
            <w:r>
              <w:rPr>
                <w:rFonts w:hint="eastAsia"/>
                <w:noProof/>
                <w:lang w:eastAsia="zh-CN"/>
              </w:rPr>
              <w:t>h</w:t>
            </w:r>
            <w:r>
              <w:rPr>
                <w:noProof/>
                <w:lang w:eastAsia="zh-CN"/>
              </w:rPr>
              <w:t xml:space="preserve">e update track changes which are different with </w:t>
            </w:r>
            <w:r w:rsidR="00DC58A8">
              <w:rPr>
                <w:noProof/>
                <w:lang w:eastAsia="zh-CN"/>
              </w:rPr>
              <w:t xml:space="preserve">the version in last meeting </w:t>
            </w:r>
            <w:r>
              <w:rPr>
                <w:noProof/>
                <w:lang w:eastAsia="zh-CN"/>
              </w:rPr>
              <w:t>have benn highlighted.</w:t>
            </w:r>
          </w:p>
          <w:p w14:paraId="06906130" w14:textId="3760F8FE" w:rsidR="006E17B3" w:rsidRDefault="006E17B3" w:rsidP="006E17B3">
            <w:pPr>
              <w:pStyle w:val="CRCoverPage"/>
              <w:numPr>
                <w:ilvl w:val="0"/>
                <w:numId w:val="22"/>
              </w:numPr>
              <w:spacing w:after="0"/>
              <w:rPr>
                <w:noProof/>
              </w:rPr>
            </w:pPr>
            <w:r>
              <w:rPr>
                <w:noProof/>
              </w:rPr>
              <w:t xml:space="preserve">Introduce the measurement requirement for concurrent </w:t>
            </w:r>
            <w:r w:rsidR="00FD4940">
              <w:rPr>
                <w:rFonts w:hint="eastAsia"/>
                <w:noProof/>
                <w:lang w:eastAsia="zh-CN"/>
              </w:rPr>
              <w:t>pre-configured</w:t>
            </w:r>
            <w:r w:rsidR="00FD4940">
              <w:rPr>
                <w:noProof/>
              </w:rPr>
              <w:t xml:space="preserve"> </w:t>
            </w:r>
            <w:r>
              <w:rPr>
                <w:noProof/>
              </w:rPr>
              <w:t>gaps into spec. as follow</w:t>
            </w:r>
            <w:r w:rsidR="007E2A54">
              <w:rPr>
                <w:noProof/>
              </w:rPr>
              <w:t>s</w:t>
            </w:r>
            <w:r>
              <w:rPr>
                <w:noProof/>
              </w:rPr>
              <w:t>.</w:t>
            </w:r>
          </w:p>
          <w:p w14:paraId="6BED1CF7" w14:textId="77777777" w:rsidR="006E17B3" w:rsidRPr="00C41BEA" w:rsidRDefault="006E17B3" w:rsidP="006E17B3">
            <w:pPr>
              <w:pStyle w:val="ListParagraph"/>
              <w:numPr>
                <w:ilvl w:val="1"/>
                <w:numId w:val="22"/>
              </w:numPr>
              <w:overflowPunct w:val="0"/>
              <w:autoSpaceDE w:val="0"/>
              <w:autoSpaceDN w:val="0"/>
              <w:adjustRightInd w:val="0"/>
              <w:spacing w:after="180" w:line="259" w:lineRule="auto"/>
              <w:textAlignment w:val="baseline"/>
              <w:rPr>
                <w:rFonts w:ascii="Arial" w:hAnsi="Arial" w:cs="Arial"/>
                <w:sz w:val="20"/>
                <w:szCs w:val="20"/>
              </w:rPr>
            </w:pPr>
            <w:r w:rsidRPr="00C41BEA">
              <w:rPr>
                <w:rFonts w:ascii="Arial" w:eastAsiaTheme="minorEastAsia" w:hAnsi="Arial" w:cs="Arial"/>
                <w:sz w:val="20"/>
                <w:szCs w:val="20"/>
                <w:lang w:val="en-US" w:eastAsia="zh-CN"/>
              </w:rPr>
              <w:t>Applicability</w:t>
            </w:r>
          </w:p>
          <w:p w14:paraId="027D2838" w14:textId="6F70157B" w:rsidR="006E17B3" w:rsidRPr="00C41BEA" w:rsidRDefault="006E17B3" w:rsidP="006E17B3">
            <w:pPr>
              <w:pStyle w:val="ListParagraph"/>
              <w:numPr>
                <w:ilvl w:val="2"/>
                <w:numId w:val="22"/>
              </w:numPr>
              <w:overflowPunct w:val="0"/>
              <w:autoSpaceDE w:val="0"/>
              <w:autoSpaceDN w:val="0"/>
              <w:adjustRightInd w:val="0"/>
              <w:spacing w:after="180" w:line="259" w:lineRule="auto"/>
              <w:textAlignment w:val="baseline"/>
              <w:rPr>
                <w:rFonts w:ascii="Arial" w:hAnsi="Arial" w:cs="Arial"/>
                <w:sz w:val="20"/>
                <w:szCs w:val="20"/>
              </w:rPr>
            </w:pPr>
            <w:r w:rsidRPr="00C41BEA">
              <w:rPr>
                <w:rFonts w:ascii="Arial" w:eastAsiaTheme="minorEastAsia" w:hAnsi="Arial" w:cs="Arial"/>
                <w:sz w:val="20"/>
                <w:szCs w:val="20"/>
                <w:lang w:val="en-US" w:eastAsia="zh-CN"/>
              </w:rPr>
              <w:t xml:space="preserve">The condition where the </w:t>
            </w:r>
            <w:r w:rsidR="00FD4940" w:rsidRPr="00FD4940">
              <w:rPr>
                <w:rFonts w:ascii="Arial" w:eastAsiaTheme="minorEastAsia" w:hAnsi="Arial" w:cs="Arial"/>
                <w:sz w:val="20"/>
                <w:szCs w:val="20"/>
                <w:lang w:val="en-US" w:eastAsia="zh-CN"/>
              </w:rPr>
              <w:t xml:space="preserve">concurrent </w:t>
            </w:r>
            <w:r w:rsidR="00FD4940" w:rsidRPr="00FD4940">
              <w:rPr>
                <w:rFonts w:ascii="Arial" w:eastAsiaTheme="minorEastAsia" w:hAnsi="Arial" w:cs="Arial" w:hint="eastAsia"/>
                <w:sz w:val="20"/>
                <w:szCs w:val="20"/>
                <w:lang w:val="en-US" w:eastAsia="zh-CN"/>
              </w:rPr>
              <w:t>pre-configured</w:t>
            </w:r>
            <w:r w:rsidR="00FD4940" w:rsidRPr="00FD4940">
              <w:rPr>
                <w:rFonts w:ascii="Arial" w:eastAsiaTheme="minorEastAsia" w:hAnsi="Arial" w:cs="Arial"/>
                <w:sz w:val="20"/>
                <w:szCs w:val="20"/>
                <w:lang w:val="en-US" w:eastAsia="zh-CN"/>
              </w:rPr>
              <w:t xml:space="preserve"> gaps</w:t>
            </w:r>
            <w:r w:rsidRPr="00C41BEA">
              <w:rPr>
                <w:rFonts w:ascii="Arial" w:eastAsiaTheme="minorEastAsia" w:hAnsi="Arial" w:cs="Arial"/>
                <w:sz w:val="20"/>
                <w:szCs w:val="20"/>
                <w:lang w:val="en-US" w:eastAsia="zh-CN"/>
              </w:rPr>
              <w:t xml:space="preserve"> requirements applied, e.g., UE capability, network configur</w:t>
            </w:r>
            <w:r w:rsidR="0093388E">
              <w:rPr>
                <w:rFonts w:ascii="Arial" w:eastAsiaTheme="minorEastAsia" w:hAnsi="Arial" w:cs="Arial"/>
                <w:sz w:val="20"/>
                <w:szCs w:val="20"/>
                <w:lang w:val="en-US" w:eastAsia="zh-CN"/>
              </w:rPr>
              <w:t>ation</w:t>
            </w:r>
            <w:r w:rsidRPr="00C41BEA">
              <w:rPr>
                <w:rFonts w:ascii="Arial" w:eastAsiaTheme="minorEastAsia" w:hAnsi="Arial" w:cs="Arial"/>
                <w:sz w:val="20"/>
                <w:szCs w:val="20"/>
                <w:lang w:val="en-US" w:eastAsia="zh-CN"/>
              </w:rPr>
              <w:t>, CA/DC scenarios</w:t>
            </w:r>
          </w:p>
          <w:p w14:paraId="167CA2D2" w14:textId="77777777" w:rsidR="006E17B3" w:rsidRPr="00C41BEA" w:rsidRDefault="006E17B3" w:rsidP="006E17B3">
            <w:pPr>
              <w:pStyle w:val="ListParagraph"/>
              <w:numPr>
                <w:ilvl w:val="1"/>
                <w:numId w:val="22"/>
              </w:numPr>
              <w:overflowPunct w:val="0"/>
              <w:autoSpaceDE w:val="0"/>
              <w:autoSpaceDN w:val="0"/>
              <w:adjustRightInd w:val="0"/>
              <w:spacing w:after="180" w:line="259" w:lineRule="auto"/>
              <w:textAlignment w:val="baseline"/>
              <w:rPr>
                <w:rFonts w:ascii="Arial" w:hAnsi="Arial" w:cs="Arial"/>
                <w:sz w:val="20"/>
                <w:szCs w:val="20"/>
              </w:rPr>
            </w:pPr>
            <w:r w:rsidRPr="00C41BEA">
              <w:rPr>
                <w:rFonts w:ascii="Arial" w:eastAsiaTheme="minorEastAsia" w:hAnsi="Arial" w:cs="Arial"/>
                <w:sz w:val="20"/>
                <w:szCs w:val="20"/>
                <w:lang w:val="en-US" w:eastAsia="zh-CN"/>
              </w:rPr>
              <w:t>Association</w:t>
            </w:r>
          </w:p>
          <w:p w14:paraId="467F07CA" w14:textId="6CCE5947" w:rsidR="006E17B3" w:rsidRPr="0047164C" w:rsidRDefault="0047164C" w:rsidP="006E17B3">
            <w:pPr>
              <w:pStyle w:val="ListParagraph"/>
              <w:numPr>
                <w:ilvl w:val="2"/>
                <w:numId w:val="22"/>
              </w:numPr>
              <w:overflowPunct w:val="0"/>
              <w:autoSpaceDE w:val="0"/>
              <w:autoSpaceDN w:val="0"/>
              <w:adjustRightInd w:val="0"/>
              <w:spacing w:after="180" w:line="259" w:lineRule="auto"/>
              <w:textAlignment w:val="baseline"/>
              <w:rPr>
                <w:rFonts w:ascii="Arial" w:hAnsi="Arial" w:cs="Arial"/>
                <w:sz w:val="20"/>
                <w:szCs w:val="20"/>
              </w:rPr>
            </w:pPr>
            <w:r>
              <w:rPr>
                <w:rFonts w:ascii="Arial" w:eastAsiaTheme="minorEastAsia" w:hAnsi="Arial" w:cs="Arial"/>
                <w:sz w:val="20"/>
                <w:szCs w:val="20"/>
                <w:lang w:val="en-US" w:eastAsia="zh-CN"/>
              </w:rPr>
              <w:t>The</w:t>
            </w:r>
            <w:r w:rsidR="0093388E">
              <w:rPr>
                <w:rFonts w:ascii="Arial" w:eastAsiaTheme="minorEastAsia" w:hAnsi="Arial" w:cs="Arial"/>
                <w:sz w:val="20"/>
                <w:szCs w:val="20"/>
                <w:lang w:val="en-US" w:eastAsia="zh-CN"/>
              </w:rPr>
              <w:t xml:space="preserve"> associat</w:t>
            </w:r>
            <w:r>
              <w:rPr>
                <w:rFonts w:ascii="Arial" w:eastAsiaTheme="minorEastAsia" w:hAnsi="Arial" w:cs="Arial"/>
                <w:sz w:val="20"/>
                <w:szCs w:val="20"/>
                <w:lang w:val="en-US" w:eastAsia="zh-CN"/>
              </w:rPr>
              <w:t>ion for each</w:t>
            </w:r>
            <w:r w:rsidR="0093388E">
              <w:rPr>
                <w:rFonts w:ascii="Arial" w:eastAsiaTheme="minorEastAsia" w:hAnsi="Arial" w:cs="Arial"/>
                <w:sz w:val="20"/>
                <w:szCs w:val="20"/>
                <w:lang w:val="en-US" w:eastAsia="zh-CN"/>
              </w:rPr>
              <w:t xml:space="preserve"> </w:t>
            </w:r>
            <w:r>
              <w:rPr>
                <w:rFonts w:ascii="Arial" w:eastAsiaTheme="minorEastAsia" w:hAnsi="Arial" w:cs="Arial"/>
                <w:sz w:val="20"/>
                <w:szCs w:val="20"/>
                <w:lang w:val="en-US" w:eastAsia="zh-CN"/>
              </w:rPr>
              <w:t>frequency layer to Pre-MG</w:t>
            </w:r>
          </w:p>
          <w:p w14:paraId="4E433860" w14:textId="77777777" w:rsidR="0047164C" w:rsidRPr="00C41BEA" w:rsidRDefault="0047164C" w:rsidP="0047164C">
            <w:pPr>
              <w:pStyle w:val="ListParagraph"/>
              <w:overflowPunct w:val="0"/>
              <w:autoSpaceDE w:val="0"/>
              <w:autoSpaceDN w:val="0"/>
              <w:adjustRightInd w:val="0"/>
              <w:spacing w:after="180" w:line="259" w:lineRule="auto"/>
              <w:ind w:left="1800"/>
              <w:textAlignment w:val="baseline"/>
              <w:rPr>
                <w:rFonts w:ascii="Arial" w:hAnsi="Arial" w:cs="Arial"/>
                <w:sz w:val="20"/>
                <w:szCs w:val="20"/>
              </w:rPr>
            </w:pPr>
          </w:p>
          <w:p w14:paraId="125AB564" w14:textId="2CA1A238" w:rsidR="006E17B3" w:rsidRPr="00C41BEA" w:rsidRDefault="006E17B3" w:rsidP="006E17B3">
            <w:pPr>
              <w:pStyle w:val="ListParagraph"/>
              <w:numPr>
                <w:ilvl w:val="1"/>
                <w:numId w:val="22"/>
              </w:numPr>
              <w:overflowPunct w:val="0"/>
              <w:autoSpaceDE w:val="0"/>
              <w:autoSpaceDN w:val="0"/>
              <w:adjustRightInd w:val="0"/>
              <w:spacing w:after="180" w:line="259" w:lineRule="auto"/>
              <w:textAlignment w:val="baseline"/>
              <w:rPr>
                <w:rFonts w:ascii="Arial" w:hAnsi="Arial" w:cs="Arial"/>
                <w:sz w:val="20"/>
                <w:szCs w:val="20"/>
              </w:rPr>
            </w:pPr>
            <w:r w:rsidRPr="00C41BEA">
              <w:rPr>
                <w:rFonts w:ascii="Arial" w:eastAsiaTheme="minorEastAsia" w:hAnsi="Arial" w:cs="Arial"/>
                <w:sz w:val="20"/>
                <w:szCs w:val="20"/>
                <w:lang w:val="en-US" w:eastAsia="zh-CN"/>
              </w:rPr>
              <w:t xml:space="preserve">UE Capability </w:t>
            </w:r>
          </w:p>
          <w:p w14:paraId="3CED6B1C" w14:textId="7C30074E" w:rsidR="006E17B3" w:rsidRPr="00C41BEA" w:rsidRDefault="006E17B3" w:rsidP="006E17B3">
            <w:pPr>
              <w:pStyle w:val="ListParagraph"/>
              <w:numPr>
                <w:ilvl w:val="2"/>
                <w:numId w:val="22"/>
              </w:numPr>
              <w:overflowPunct w:val="0"/>
              <w:autoSpaceDE w:val="0"/>
              <w:autoSpaceDN w:val="0"/>
              <w:adjustRightInd w:val="0"/>
              <w:spacing w:after="180" w:line="259" w:lineRule="auto"/>
              <w:textAlignment w:val="baseline"/>
              <w:rPr>
                <w:rFonts w:ascii="Arial" w:eastAsiaTheme="minorEastAsia" w:hAnsi="Arial" w:cs="Arial"/>
                <w:sz w:val="20"/>
                <w:szCs w:val="20"/>
                <w:lang w:val="en-US" w:eastAsia="zh-CN"/>
              </w:rPr>
            </w:pPr>
            <w:r w:rsidRPr="00C41BEA">
              <w:rPr>
                <w:rFonts w:ascii="Arial" w:eastAsiaTheme="minorEastAsia" w:hAnsi="Arial" w:cs="Arial"/>
                <w:sz w:val="20"/>
                <w:szCs w:val="20"/>
                <w:lang w:val="en-US" w:eastAsia="zh-CN"/>
              </w:rPr>
              <w:t xml:space="preserve">Max # of supported gaps for both with and without </w:t>
            </w:r>
            <w:r w:rsidR="0047164C">
              <w:rPr>
                <w:rFonts w:ascii="Arial" w:eastAsiaTheme="minorEastAsia" w:hAnsi="Arial" w:cs="Arial"/>
                <w:sz w:val="20"/>
                <w:szCs w:val="20"/>
                <w:lang w:val="en-US" w:eastAsia="zh-CN"/>
              </w:rPr>
              <w:t>concurrent Pre-MG</w:t>
            </w:r>
            <w:r w:rsidRPr="00C41BEA">
              <w:rPr>
                <w:rFonts w:ascii="Arial" w:eastAsiaTheme="minorEastAsia" w:hAnsi="Arial" w:cs="Arial"/>
                <w:sz w:val="20"/>
                <w:szCs w:val="20"/>
                <w:lang w:val="en-US" w:eastAsia="zh-CN"/>
              </w:rPr>
              <w:t xml:space="preserve"> capability </w:t>
            </w:r>
          </w:p>
          <w:p w14:paraId="00D79548" w14:textId="77777777" w:rsidR="004A2162" w:rsidRPr="00C42B6D" w:rsidRDefault="006E17B3" w:rsidP="006E17B3">
            <w:pPr>
              <w:pStyle w:val="CRCoverPage"/>
              <w:numPr>
                <w:ilvl w:val="0"/>
                <w:numId w:val="22"/>
              </w:numPr>
              <w:spacing w:after="0"/>
              <w:rPr>
                <w:noProof/>
              </w:rPr>
            </w:pPr>
            <w:r w:rsidRPr="00C41BEA">
              <w:rPr>
                <w:rFonts w:eastAsiaTheme="minorEastAsia" w:cs="Arial"/>
                <w:lang w:val="en-US" w:eastAsia="zh-CN"/>
              </w:rPr>
              <w:t>In</w:t>
            </w:r>
            <w:r w:rsidR="0047164C">
              <w:rPr>
                <w:rFonts w:eastAsiaTheme="minorEastAsia" w:cs="Arial"/>
                <w:lang w:val="en-US" w:eastAsia="zh-CN"/>
              </w:rPr>
              <w:t>troduce</w:t>
            </w:r>
            <w:r w:rsidRPr="00C41BEA">
              <w:rPr>
                <w:rFonts w:eastAsiaTheme="minorEastAsia" w:cs="Arial"/>
                <w:lang w:val="en-US" w:eastAsia="zh-CN"/>
              </w:rPr>
              <w:t xml:space="preserve"> </w:t>
            </w:r>
            <w:r w:rsidR="0047164C">
              <w:rPr>
                <w:rFonts w:eastAsiaTheme="minorEastAsia" w:cs="Arial"/>
                <w:lang w:val="en-US" w:eastAsia="zh-CN"/>
              </w:rPr>
              <w:t>the dynamic collision rule for concurrent Pre-MG</w:t>
            </w:r>
            <w:r w:rsidRPr="00C41BEA">
              <w:rPr>
                <w:rFonts w:eastAsiaTheme="minorEastAsia" w:cs="Arial"/>
                <w:lang w:val="en-US" w:eastAsia="zh-CN"/>
              </w:rPr>
              <w:t>.</w:t>
            </w:r>
          </w:p>
          <w:p w14:paraId="31C656EC" w14:textId="4BCE708D" w:rsidR="00C42B6D" w:rsidRDefault="00C42B6D" w:rsidP="00BF4904">
            <w:pPr>
              <w:pStyle w:val="CRCoverPage"/>
              <w:spacing w:after="0"/>
              <w:ind w:left="720"/>
              <w:rPr>
                <w:noProof/>
              </w:rPr>
            </w:pPr>
          </w:p>
        </w:tc>
      </w:tr>
      <w:tr w:rsidR="00A14BFA" w14:paraId="1F886379" w14:textId="77777777" w:rsidTr="00547111">
        <w:tc>
          <w:tcPr>
            <w:tcW w:w="2694" w:type="dxa"/>
            <w:gridSpan w:val="2"/>
            <w:tcBorders>
              <w:left w:val="single" w:sz="4" w:space="0" w:color="auto"/>
            </w:tcBorders>
          </w:tcPr>
          <w:p w14:paraId="4D989623" w14:textId="77777777" w:rsidR="00A14BFA" w:rsidRDefault="00A14BFA" w:rsidP="00A14BFA">
            <w:pPr>
              <w:pStyle w:val="CRCoverPage"/>
              <w:spacing w:after="0"/>
              <w:rPr>
                <w:b/>
                <w:i/>
                <w:noProof/>
                <w:sz w:val="8"/>
                <w:szCs w:val="8"/>
              </w:rPr>
            </w:pPr>
          </w:p>
        </w:tc>
        <w:tc>
          <w:tcPr>
            <w:tcW w:w="6946" w:type="dxa"/>
            <w:gridSpan w:val="9"/>
            <w:tcBorders>
              <w:right w:val="single" w:sz="4" w:space="0" w:color="auto"/>
            </w:tcBorders>
          </w:tcPr>
          <w:p w14:paraId="71C4A204" w14:textId="77777777" w:rsidR="00A14BFA" w:rsidRDefault="00A14BFA" w:rsidP="00A14BFA">
            <w:pPr>
              <w:pStyle w:val="CRCoverPage"/>
              <w:spacing w:after="0"/>
              <w:rPr>
                <w:noProof/>
                <w:sz w:val="8"/>
                <w:szCs w:val="8"/>
              </w:rPr>
            </w:pPr>
          </w:p>
        </w:tc>
      </w:tr>
      <w:tr w:rsidR="00A14BFA" w14:paraId="678D7BF9" w14:textId="77777777" w:rsidTr="00547111">
        <w:tc>
          <w:tcPr>
            <w:tcW w:w="2694" w:type="dxa"/>
            <w:gridSpan w:val="2"/>
            <w:tcBorders>
              <w:left w:val="single" w:sz="4" w:space="0" w:color="auto"/>
              <w:bottom w:val="single" w:sz="4" w:space="0" w:color="auto"/>
            </w:tcBorders>
          </w:tcPr>
          <w:p w14:paraId="4E5CE1B6" w14:textId="77777777" w:rsidR="00A14BFA" w:rsidRDefault="00A14BFA" w:rsidP="00A14B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543E33" w:rsidR="00A14BFA" w:rsidRDefault="0050128E" w:rsidP="003A6BE6">
            <w:pPr>
              <w:pStyle w:val="CRCoverPage"/>
              <w:spacing w:after="0"/>
              <w:rPr>
                <w:noProof/>
              </w:rPr>
            </w:pPr>
            <w:r>
              <w:rPr>
                <w:noProof/>
              </w:rPr>
              <w:t xml:space="preserve">The </w:t>
            </w:r>
            <w:r w:rsidR="001D5A63">
              <w:rPr>
                <w:noProof/>
              </w:rPr>
              <w:t xml:space="preserve">requirements for </w:t>
            </w:r>
            <w:r w:rsidR="001D5A63" w:rsidRPr="001D5A63">
              <w:rPr>
                <w:noProof/>
              </w:rPr>
              <w:t xml:space="preserve">concurrent pre-configured gaps </w:t>
            </w:r>
            <w:r w:rsidR="00792515">
              <w:rPr>
                <w:noProof/>
              </w:rPr>
              <w:t xml:space="preserve">will be </w:t>
            </w:r>
            <w:r w:rsidR="006E17B3">
              <w:rPr>
                <w:noProof/>
              </w:rPr>
              <w:t>missing</w:t>
            </w:r>
            <w:r w:rsidR="00792515">
              <w:rPr>
                <w:noProof/>
              </w:rPr>
              <w:t xml:space="preserve"> and their performance cannot be guaranteed</w:t>
            </w:r>
            <w:r>
              <w:rPr>
                <w:noProof/>
              </w:rPr>
              <w:t>.</w:t>
            </w:r>
          </w:p>
        </w:tc>
      </w:tr>
      <w:tr w:rsidR="00A14BFA" w14:paraId="034AF533" w14:textId="77777777" w:rsidTr="00547111">
        <w:tc>
          <w:tcPr>
            <w:tcW w:w="2694" w:type="dxa"/>
            <w:gridSpan w:val="2"/>
          </w:tcPr>
          <w:p w14:paraId="39D9EB5B" w14:textId="77777777" w:rsidR="00A14BFA" w:rsidRDefault="00A14BFA" w:rsidP="00A14BFA">
            <w:pPr>
              <w:pStyle w:val="CRCoverPage"/>
              <w:spacing w:after="0"/>
              <w:rPr>
                <w:b/>
                <w:i/>
                <w:noProof/>
                <w:sz w:val="8"/>
                <w:szCs w:val="8"/>
              </w:rPr>
            </w:pPr>
          </w:p>
        </w:tc>
        <w:tc>
          <w:tcPr>
            <w:tcW w:w="6946" w:type="dxa"/>
            <w:gridSpan w:val="9"/>
          </w:tcPr>
          <w:p w14:paraId="7826CB1C" w14:textId="77777777" w:rsidR="00A14BFA" w:rsidRDefault="00A14BFA" w:rsidP="00A14BFA">
            <w:pPr>
              <w:pStyle w:val="CRCoverPage"/>
              <w:spacing w:after="0"/>
              <w:rPr>
                <w:noProof/>
                <w:sz w:val="8"/>
                <w:szCs w:val="8"/>
              </w:rPr>
            </w:pPr>
          </w:p>
        </w:tc>
      </w:tr>
      <w:tr w:rsidR="00A14BFA" w14:paraId="6A17D7AC" w14:textId="77777777" w:rsidTr="00547111">
        <w:tc>
          <w:tcPr>
            <w:tcW w:w="2694" w:type="dxa"/>
            <w:gridSpan w:val="2"/>
            <w:tcBorders>
              <w:top w:val="single" w:sz="4" w:space="0" w:color="auto"/>
              <w:left w:val="single" w:sz="4" w:space="0" w:color="auto"/>
            </w:tcBorders>
          </w:tcPr>
          <w:p w14:paraId="6DAD5B19" w14:textId="77777777" w:rsidR="00A14BFA" w:rsidRDefault="00A14BFA" w:rsidP="00A14BF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CC06D4" w:rsidR="00A14BFA" w:rsidRPr="00FD4940" w:rsidRDefault="00EB4AB7" w:rsidP="00A14BFA">
            <w:pPr>
              <w:pStyle w:val="CRCoverPage"/>
              <w:spacing w:after="0"/>
              <w:ind w:left="100"/>
              <w:rPr>
                <w:noProof/>
                <w:lang w:val="en-US" w:eastAsia="zh-CN"/>
              </w:rPr>
            </w:pPr>
            <w:r>
              <w:rPr>
                <w:noProof/>
              </w:rPr>
              <w:t>9.1.</w:t>
            </w:r>
            <w:r w:rsidR="006E17B3">
              <w:rPr>
                <w:noProof/>
              </w:rPr>
              <w:t>x</w:t>
            </w:r>
            <w:r w:rsidR="009919F2">
              <w:rPr>
                <w:noProof/>
              </w:rPr>
              <w:t xml:space="preserve">, </w:t>
            </w:r>
            <w:r w:rsidR="007F7755">
              <w:rPr>
                <w:noProof/>
              </w:rPr>
              <w:t>9.1.x.</w:t>
            </w:r>
            <w:r w:rsidR="00B54DD2">
              <w:rPr>
                <w:noProof/>
              </w:rPr>
              <w:t>1, 9.1.x.2, 9.1.x.3</w:t>
            </w:r>
          </w:p>
        </w:tc>
      </w:tr>
      <w:tr w:rsidR="00A14BFA" w14:paraId="56E1E6C3" w14:textId="77777777" w:rsidTr="00547111">
        <w:tc>
          <w:tcPr>
            <w:tcW w:w="2694" w:type="dxa"/>
            <w:gridSpan w:val="2"/>
            <w:tcBorders>
              <w:left w:val="single" w:sz="4" w:space="0" w:color="auto"/>
            </w:tcBorders>
          </w:tcPr>
          <w:p w14:paraId="2FB9DE77" w14:textId="77777777" w:rsidR="00A14BFA" w:rsidRDefault="00A14BFA" w:rsidP="00A14BFA">
            <w:pPr>
              <w:pStyle w:val="CRCoverPage"/>
              <w:spacing w:after="0"/>
              <w:rPr>
                <w:b/>
                <w:i/>
                <w:noProof/>
                <w:sz w:val="8"/>
                <w:szCs w:val="8"/>
              </w:rPr>
            </w:pPr>
          </w:p>
        </w:tc>
        <w:tc>
          <w:tcPr>
            <w:tcW w:w="6946" w:type="dxa"/>
            <w:gridSpan w:val="9"/>
            <w:tcBorders>
              <w:right w:val="single" w:sz="4" w:space="0" w:color="auto"/>
            </w:tcBorders>
          </w:tcPr>
          <w:p w14:paraId="0898542D" w14:textId="77777777" w:rsidR="00A14BFA" w:rsidRDefault="00A14BFA" w:rsidP="00A14BFA">
            <w:pPr>
              <w:pStyle w:val="CRCoverPage"/>
              <w:spacing w:after="0"/>
              <w:rPr>
                <w:noProof/>
                <w:sz w:val="8"/>
                <w:szCs w:val="8"/>
              </w:rPr>
            </w:pPr>
          </w:p>
        </w:tc>
      </w:tr>
      <w:tr w:rsidR="00A14BFA" w14:paraId="76F95A8B" w14:textId="77777777" w:rsidTr="00547111">
        <w:tc>
          <w:tcPr>
            <w:tcW w:w="2694" w:type="dxa"/>
            <w:gridSpan w:val="2"/>
            <w:tcBorders>
              <w:left w:val="single" w:sz="4" w:space="0" w:color="auto"/>
            </w:tcBorders>
          </w:tcPr>
          <w:p w14:paraId="335EAB52" w14:textId="77777777" w:rsidR="00A14BFA" w:rsidRDefault="00A14BFA" w:rsidP="00A14BF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14BFA" w:rsidRDefault="00A14BFA" w:rsidP="00A14BF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14BFA" w:rsidRDefault="00A14BFA" w:rsidP="00A14BFA">
            <w:pPr>
              <w:pStyle w:val="CRCoverPage"/>
              <w:spacing w:after="0"/>
              <w:jc w:val="center"/>
              <w:rPr>
                <w:b/>
                <w:caps/>
                <w:noProof/>
              </w:rPr>
            </w:pPr>
            <w:r>
              <w:rPr>
                <w:b/>
                <w:caps/>
                <w:noProof/>
              </w:rPr>
              <w:t>N</w:t>
            </w:r>
          </w:p>
        </w:tc>
        <w:tc>
          <w:tcPr>
            <w:tcW w:w="2977" w:type="dxa"/>
            <w:gridSpan w:val="4"/>
          </w:tcPr>
          <w:p w14:paraId="304CCBCB" w14:textId="77777777" w:rsidR="00A14BFA" w:rsidRDefault="00A14BFA" w:rsidP="00A14BF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14BFA" w:rsidRDefault="00A14BFA" w:rsidP="00A14BFA">
            <w:pPr>
              <w:pStyle w:val="CRCoverPage"/>
              <w:spacing w:after="0"/>
              <w:ind w:left="99"/>
              <w:rPr>
                <w:noProof/>
              </w:rPr>
            </w:pPr>
          </w:p>
        </w:tc>
      </w:tr>
      <w:tr w:rsidR="00A14BFA" w14:paraId="34ACE2EB" w14:textId="77777777" w:rsidTr="00547111">
        <w:tc>
          <w:tcPr>
            <w:tcW w:w="2694" w:type="dxa"/>
            <w:gridSpan w:val="2"/>
            <w:tcBorders>
              <w:left w:val="single" w:sz="4" w:space="0" w:color="auto"/>
            </w:tcBorders>
          </w:tcPr>
          <w:p w14:paraId="571382F3" w14:textId="77777777" w:rsidR="00A14BFA" w:rsidRDefault="00A14BFA" w:rsidP="00A14BF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14BFA" w:rsidRDefault="00A14BFA" w:rsidP="00A14B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1DC869" w:rsidR="00A14BFA" w:rsidRDefault="007C2B35" w:rsidP="00A14BFA">
            <w:pPr>
              <w:pStyle w:val="CRCoverPage"/>
              <w:spacing w:after="0"/>
              <w:jc w:val="center"/>
              <w:rPr>
                <w:b/>
                <w:caps/>
                <w:noProof/>
              </w:rPr>
            </w:pPr>
            <w:r>
              <w:rPr>
                <w:b/>
                <w:caps/>
                <w:noProof/>
              </w:rPr>
              <w:t>X</w:t>
            </w:r>
          </w:p>
        </w:tc>
        <w:tc>
          <w:tcPr>
            <w:tcW w:w="2977" w:type="dxa"/>
            <w:gridSpan w:val="4"/>
          </w:tcPr>
          <w:p w14:paraId="7DB274D8" w14:textId="77777777" w:rsidR="00A14BFA" w:rsidRDefault="00A14BFA" w:rsidP="00A14BF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14BFA" w:rsidRDefault="00A14BFA" w:rsidP="00A14BFA">
            <w:pPr>
              <w:pStyle w:val="CRCoverPage"/>
              <w:spacing w:after="0"/>
              <w:ind w:left="99"/>
              <w:rPr>
                <w:noProof/>
              </w:rPr>
            </w:pPr>
            <w:r>
              <w:rPr>
                <w:noProof/>
              </w:rPr>
              <w:t xml:space="preserve">TS/TR ... CR ... </w:t>
            </w:r>
          </w:p>
        </w:tc>
      </w:tr>
      <w:tr w:rsidR="00A14BFA" w14:paraId="446DDBAC" w14:textId="77777777" w:rsidTr="00547111">
        <w:tc>
          <w:tcPr>
            <w:tcW w:w="2694" w:type="dxa"/>
            <w:gridSpan w:val="2"/>
            <w:tcBorders>
              <w:left w:val="single" w:sz="4" w:space="0" w:color="auto"/>
            </w:tcBorders>
          </w:tcPr>
          <w:p w14:paraId="678A1AA6" w14:textId="77777777" w:rsidR="00A14BFA" w:rsidRDefault="00A14BFA" w:rsidP="00A14BF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4A000A4" w:rsidR="00A14BFA" w:rsidRDefault="007C2B35" w:rsidP="00A14BF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14BFA" w:rsidRDefault="00A14BFA" w:rsidP="00A14BFA">
            <w:pPr>
              <w:pStyle w:val="CRCoverPage"/>
              <w:spacing w:after="0"/>
              <w:jc w:val="center"/>
              <w:rPr>
                <w:b/>
                <w:caps/>
                <w:noProof/>
              </w:rPr>
            </w:pPr>
          </w:p>
        </w:tc>
        <w:tc>
          <w:tcPr>
            <w:tcW w:w="2977" w:type="dxa"/>
            <w:gridSpan w:val="4"/>
          </w:tcPr>
          <w:p w14:paraId="1A4306D9" w14:textId="77777777" w:rsidR="00A14BFA" w:rsidRDefault="00A14BFA" w:rsidP="00A14BF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428D509" w:rsidR="00A14BFA" w:rsidRDefault="00A14BFA" w:rsidP="00A14BFA">
            <w:pPr>
              <w:pStyle w:val="CRCoverPage"/>
              <w:spacing w:after="0"/>
              <w:ind w:left="99"/>
              <w:rPr>
                <w:noProof/>
              </w:rPr>
            </w:pPr>
            <w:r>
              <w:rPr>
                <w:noProof/>
              </w:rPr>
              <w:t>TS</w:t>
            </w:r>
            <w:r w:rsidR="007C2B35">
              <w:rPr>
                <w:noProof/>
              </w:rPr>
              <w:t>38.533</w:t>
            </w:r>
            <w:r>
              <w:rPr>
                <w:noProof/>
              </w:rPr>
              <w:t xml:space="preserve"> </w:t>
            </w:r>
          </w:p>
        </w:tc>
      </w:tr>
      <w:tr w:rsidR="00A14BFA" w14:paraId="55C714D2" w14:textId="77777777" w:rsidTr="00547111">
        <w:tc>
          <w:tcPr>
            <w:tcW w:w="2694" w:type="dxa"/>
            <w:gridSpan w:val="2"/>
            <w:tcBorders>
              <w:left w:val="single" w:sz="4" w:space="0" w:color="auto"/>
            </w:tcBorders>
          </w:tcPr>
          <w:p w14:paraId="45913E62" w14:textId="77777777" w:rsidR="00A14BFA" w:rsidRDefault="00A14BFA" w:rsidP="00A14BF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14BFA" w:rsidRDefault="00A14BFA" w:rsidP="00A14B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2C2105" w:rsidR="00A14BFA" w:rsidRDefault="007C2B35" w:rsidP="00A14BFA">
            <w:pPr>
              <w:pStyle w:val="CRCoverPage"/>
              <w:spacing w:after="0"/>
              <w:jc w:val="center"/>
              <w:rPr>
                <w:b/>
                <w:caps/>
                <w:noProof/>
              </w:rPr>
            </w:pPr>
            <w:r>
              <w:rPr>
                <w:b/>
                <w:caps/>
                <w:noProof/>
              </w:rPr>
              <w:t>X</w:t>
            </w:r>
          </w:p>
        </w:tc>
        <w:tc>
          <w:tcPr>
            <w:tcW w:w="2977" w:type="dxa"/>
            <w:gridSpan w:val="4"/>
          </w:tcPr>
          <w:p w14:paraId="1B4FF921" w14:textId="77777777" w:rsidR="00A14BFA" w:rsidRDefault="00A14BFA" w:rsidP="00A14BF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14BFA" w:rsidRDefault="00A14BFA" w:rsidP="00A14BFA">
            <w:pPr>
              <w:pStyle w:val="CRCoverPage"/>
              <w:spacing w:after="0"/>
              <w:ind w:left="99"/>
              <w:rPr>
                <w:noProof/>
              </w:rPr>
            </w:pPr>
            <w:r>
              <w:rPr>
                <w:noProof/>
              </w:rPr>
              <w:t xml:space="preserve">TS/TR ... CR ... </w:t>
            </w:r>
          </w:p>
        </w:tc>
      </w:tr>
      <w:tr w:rsidR="00A14BFA" w14:paraId="60DF82CC" w14:textId="77777777" w:rsidTr="008863B9">
        <w:tc>
          <w:tcPr>
            <w:tcW w:w="2694" w:type="dxa"/>
            <w:gridSpan w:val="2"/>
            <w:tcBorders>
              <w:left w:val="single" w:sz="4" w:space="0" w:color="auto"/>
            </w:tcBorders>
          </w:tcPr>
          <w:p w14:paraId="517696CD" w14:textId="77777777" w:rsidR="00A14BFA" w:rsidRDefault="00A14BFA" w:rsidP="00A14BFA">
            <w:pPr>
              <w:pStyle w:val="CRCoverPage"/>
              <w:spacing w:after="0"/>
              <w:rPr>
                <w:b/>
                <w:i/>
                <w:noProof/>
              </w:rPr>
            </w:pPr>
          </w:p>
        </w:tc>
        <w:tc>
          <w:tcPr>
            <w:tcW w:w="6946" w:type="dxa"/>
            <w:gridSpan w:val="9"/>
            <w:tcBorders>
              <w:right w:val="single" w:sz="4" w:space="0" w:color="auto"/>
            </w:tcBorders>
          </w:tcPr>
          <w:p w14:paraId="4D84207F" w14:textId="77777777" w:rsidR="00A14BFA" w:rsidRDefault="00A14BFA" w:rsidP="00A14BFA">
            <w:pPr>
              <w:pStyle w:val="CRCoverPage"/>
              <w:spacing w:after="0"/>
              <w:rPr>
                <w:noProof/>
              </w:rPr>
            </w:pPr>
          </w:p>
        </w:tc>
      </w:tr>
      <w:tr w:rsidR="00A14BFA" w14:paraId="556B87B6" w14:textId="77777777" w:rsidTr="008863B9">
        <w:tc>
          <w:tcPr>
            <w:tcW w:w="2694" w:type="dxa"/>
            <w:gridSpan w:val="2"/>
            <w:tcBorders>
              <w:left w:val="single" w:sz="4" w:space="0" w:color="auto"/>
              <w:bottom w:val="single" w:sz="4" w:space="0" w:color="auto"/>
            </w:tcBorders>
          </w:tcPr>
          <w:p w14:paraId="79A9C411" w14:textId="77777777" w:rsidR="00A14BFA" w:rsidRDefault="00A14BFA" w:rsidP="00A14BF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14BFA" w:rsidRDefault="00A14BFA" w:rsidP="00A14BFA">
            <w:pPr>
              <w:pStyle w:val="CRCoverPage"/>
              <w:spacing w:after="0"/>
              <w:ind w:left="100"/>
              <w:rPr>
                <w:noProof/>
              </w:rPr>
            </w:pPr>
          </w:p>
        </w:tc>
      </w:tr>
      <w:tr w:rsidR="00A14BFA" w:rsidRPr="008863B9" w14:paraId="45BFE792" w14:textId="77777777" w:rsidTr="008863B9">
        <w:tc>
          <w:tcPr>
            <w:tcW w:w="2694" w:type="dxa"/>
            <w:gridSpan w:val="2"/>
            <w:tcBorders>
              <w:top w:val="single" w:sz="4" w:space="0" w:color="auto"/>
              <w:bottom w:val="single" w:sz="4" w:space="0" w:color="auto"/>
            </w:tcBorders>
          </w:tcPr>
          <w:p w14:paraId="194242DD" w14:textId="77777777" w:rsidR="00A14BFA" w:rsidRPr="008863B9" w:rsidRDefault="00A14BFA" w:rsidP="00A14BF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14BFA" w:rsidRPr="008863B9" w:rsidRDefault="00A14BFA" w:rsidP="00A14BFA">
            <w:pPr>
              <w:pStyle w:val="CRCoverPage"/>
              <w:spacing w:after="0"/>
              <w:ind w:left="100"/>
              <w:rPr>
                <w:noProof/>
                <w:sz w:val="8"/>
                <w:szCs w:val="8"/>
              </w:rPr>
            </w:pPr>
          </w:p>
        </w:tc>
      </w:tr>
      <w:tr w:rsidR="00A14BF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14BFA" w:rsidRDefault="00A14BFA" w:rsidP="00A14BFA">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14BFA" w:rsidRDefault="00A14BFA" w:rsidP="00A14B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1DC75ACA" w14:textId="06B63200" w:rsidR="00660156" w:rsidRPr="00A13985" w:rsidRDefault="00DF5546" w:rsidP="00A13985">
      <w:pPr>
        <w:jc w:val="center"/>
        <w:rPr>
          <w:b/>
          <w:color w:val="0070C0"/>
          <w:sz w:val="32"/>
          <w:szCs w:val="32"/>
          <w:lang w:eastAsia="zh-CN"/>
        </w:rPr>
      </w:pPr>
      <w:r w:rsidRPr="00932AF6">
        <w:rPr>
          <w:b/>
          <w:color w:val="0070C0"/>
          <w:sz w:val="32"/>
          <w:szCs w:val="32"/>
          <w:lang w:eastAsia="zh-CN"/>
        </w:rPr>
        <w:lastRenderedPageBreak/>
        <w:t>----------------------</w:t>
      </w:r>
      <w:r>
        <w:rPr>
          <w:b/>
          <w:color w:val="0070C0"/>
          <w:sz w:val="32"/>
          <w:szCs w:val="32"/>
          <w:lang w:eastAsia="zh-CN"/>
        </w:rPr>
        <w:t xml:space="preserve">NEXT </w:t>
      </w:r>
      <w:r w:rsidRPr="00932AF6">
        <w:rPr>
          <w:b/>
          <w:color w:val="0070C0"/>
          <w:sz w:val="32"/>
          <w:szCs w:val="32"/>
          <w:lang w:eastAsia="zh-CN"/>
        </w:rPr>
        <w:t>CHANGE---------------------------</w:t>
      </w:r>
    </w:p>
    <w:p w14:paraId="76E30ABB" w14:textId="7BD95006" w:rsidR="00A13985" w:rsidRPr="009C5807" w:rsidRDefault="00A13985" w:rsidP="00A13985">
      <w:pPr>
        <w:pStyle w:val="Heading3"/>
        <w:rPr>
          <w:ins w:id="1" w:author="Ericsson - Zhixun Tang" w:date="2023-08-03T20:18:00Z"/>
        </w:rPr>
      </w:pPr>
      <w:ins w:id="2" w:author="Ericsson - Zhixun Tang" w:date="2023-08-03T20:18:00Z">
        <w:r w:rsidRPr="009C5807">
          <w:t>9.1.</w:t>
        </w:r>
        <w:r>
          <w:t>x</w:t>
        </w:r>
        <w:r w:rsidRPr="009C5807">
          <w:tab/>
        </w:r>
        <w:r>
          <w:t>Concurrent m</w:t>
        </w:r>
        <w:r w:rsidRPr="009C5807">
          <w:t>easurement gap</w:t>
        </w:r>
        <w:r>
          <w:t>s with pre-configured measurement gap</w:t>
        </w:r>
      </w:ins>
      <w:ins w:id="3" w:author="Zhixun Tang" w:date="2023-10-10T18:43:00Z">
        <w:r w:rsidR="00C73D4E">
          <w:t>s</w:t>
        </w:r>
      </w:ins>
    </w:p>
    <w:p w14:paraId="7F1FB0D3" w14:textId="77777777" w:rsidR="00A13985" w:rsidRPr="004633CB" w:rsidRDefault="00A13985" w:rsidP="00A13985">
      <w:pPr>
        <w:pStyle w:val="Heading4"/>
        <w:rPr>
          <w:ins w:id="4" w:author="Ericsson - Zhixun Tang" w:date="2023-08-03T20:18:00Z"/>
          <w:szCs w:val="18"/>
          <w:lang w:val="en-US" w:eastAsia="ko-KR"/>
        </w:rPr>
      </w:pPr>
      <w:ins w:id="5" w:author="Ericsson - Zhixun Tang" w:date="2023-08-03T20:18:00Z">
        <w:r w:rsidRPr="004633CB">
          <w:rPr>
            <w:szCs w:val="18"/>
            <w:lang w:val="en-US" w:eastAsia="ko-KR"/>
          </w:rPr>
          <w:t>9.1.</w:t>
        </w:r>
        <w:r>
          <w:rPr>
            <w:szCs w:val="18"/>
            <w:lang w:val="en-US" w:eastAsia="ko-KR"/>
          </w:rPr>
          <w:t>x</w:t>
        </w:r>
        <w:r w:rsidRPr="004633CB">
          <w:rPr>
            <w:szCs w:val="18"/>
            <w:lang w:val="en-US" w:eastAsia="ko-KR"/>
          </w:rPr>
          <w:t>.1</w:t>
        </w:r>
        <w:r w:rsidRPr="004633CB">
          <w:rPr>
            <w:szCs w:val="18"/>
            <w:lang w:val="en-US" w:eastAsia="ko-KR"/>
          </w:rPr>
          <w:tab/>
          <w:t>Introduction</w:t>
        </w:r>
      </w:ins>
    </w:p>
    <w:p w14:paraId="7DCF8975" w14:textId="087BBAD6" w:rsidR="00A13985" w:rsidDel="00991692" w:rsidRDefault="00A13985" w:rsidP="00A13985">
      <w:pPr>
        <w:rPr>
          <w:del w:id="6" w:author="Zhixun Tang" w:date="2023-10-08T23:20:00Z"/>
        </w:rPr>
      </w:pPr>
      <w:ins w:id="7" w:author="Ericsson - Zhixun Tang" w:date="2023-08-03T20:18:00Z">
        <w:r w:rsidRPr="007C7531">
          <w:t xml:space="preserve">When UE supports </w:t>
        </w:r>
        <w:r>
          <w:t>[</w:t>
        </w:r>
        <w:proofErr w:type="spellStart"/>
        <w:r>
          <w:t>ConMGs</w:t>
        </w:r>
        <w:proofErr w:type="spellEnd"/>
        <w:r>
          <w:t xml:space="preserve"> with Pre-MG] </w:t>
        </w:r>
        <w:r w:rsidRPr="007C7531">
          <w:t>capability, network can provide multiple measurement gap</w:t>
        </w:r>
        <w:r>
          <w:t xml:space="preserve"> </w:t>
        </w:r>
        <w:proofErr w:type="spellStart"/>
        <w:r>
          <w:t>patterms</w:t>
        </w:r>
        <w:proofErr w:type="spellEnd"/>
        <w:r>
          <w:t xml:space="preserve"> with at least one pre-configured measurement gap (Pre-MG)</w:t>
        </w:r>
        <w:r w:rsidRPr="007C7531">
          <w:t xml:space="preserve"> </w:t>
        </w:r>
        <w:r>
          <w:t xml:space="preserve">pattern </w:t>
        </w:r>
        <w:r w:rsidRPr="007C7531">
          <w:t>configured by RRC message(s) as specified in TS 38.331 </w:t>
        </w:r>
        <w:r w:rsidRPr="007C7531">
          <w:rPr>
            <w:rFonts w:eastAsia="MS Mincho"/>
            <w:lang w:eastAsia="ja-JP"/>
          </w:rPr>
          <w:t>[2]</w:t>
        </w:r>
        <w:r w:rsidRPr="007C7531">
          <w:t>.</w:t>
        </w:r>
        <w:r>
          <w:t xml:space="preserve"> </w:t>
        </w:r>
      </w:ins>
    </w:p>
    <w:p w14:paraId="2D9AD4A2" w14:textId="77777777" w:rsidR="00991692" w:rsidRDefault="00991692" w:rsidP="00A13985">
      <w:pPr>
        <w:rPr>
          <w:ins w:id="8" w:author="Zhixun Tang" w:date="2023-10-10T18:44:00Z"/>
        </w:rPr>
      </w:pPr>
    </w:p>
    <w:p w14:paraId="1DD9429F" w14:textId="0FB7088B" w:rsidR="00A13985" w:rsidRPr="007C7531" w:rsidRDefault="00A13985" w:rsidP="00A13985">
      <w:pPr>
        <w:rPr>
          <w:ins w:id="9" w:author="Ericsson - Zhixun Tang" w:date="2023-08-03T20:18:00Z"/>
        </w:rPr>
      </w:pPr>
      <w:ins w:id="10" w:author="Ericsson - Zhixun Tang" w:date="2023-08-03T20:18:00Z">
        <w:r w:rsidRPr="007C7531">
          <w:t>Requirements in this section appl</w:t>
        </w:r>
        <w:r>
          <w:t xml:space="preserve">y </w:t>
        </w:r>
        <w:r w:rsidRPr="007C7531">
          <w:t>when the UE is in SA operation mode</w:t>
        </w:r>
        <w:del w:id="11" w:author="Zhixun Tang" w:date="2023-10-08T23:20:00Z">
          <w:r w:rsidDel="00471564">
            <w:delText xml:space="preserve"> and </w:delText>
          </w:r>
          <w:r w:rsidRPr="007C7531" w:rsidDel="00471564">
            <w:delText xml:space="preserve">requires </w:delText>
          </w:r>
          <w:r w:rsidRPr="007C7531" w:rsidDel="00471564">
            <w:rPr>
              <w:lang w:eastAsia="zh-CN"/>
            </w:rPr>
            <w:delText>measurement gap</w:delText>
          </w:r>
          <w:r w:rsidRPr="007C7531" w:rsidDel="00471564">
            <w:delText>s to identify and measure intra-frequency cells and/or inter-frequency cells and/or inter-RAT E-UTRAN cells</w:delText>
          </w:r>
        </w:del>
        <w:r w:rsidRPr="007C7531">
          <w:t>.</w:t>
        </w:r>
      </w:ins>
    </w:p>
    <w:p w14:paraId="32DD7DA4" w14:textId="77777777" w:rsidR="00A13985" w:rsidRPr="004633CB" w:rsidRDefault="00A13985" w:rsidP="00A13985">
      <w:pPr>
        <w:pStyle w:val="Heading4"/>
        <w:rPr>
          <w:ins w:id="12" w:author="Ericsson - Zhixun Tang" w:date="2023-08-03T20:18:00Z"/>
          <w:szCs w:val="18"/>
          <w:lang w:val="en-US" w:eastAsia="ko-KR"/>
        </w:rPr>
      </w:pPr>
      <w:ins w:id="13" w:author="Ericsson - Zhixun Tang" w:date="2023-08-03T20:18:00Z">
        <w:r w:rsidRPr="004633CB">
          <w:rPr>
            <w:szCs w:val="18"/>
            <w:lang w:val="en-US" w:eastAsia="ko-KR"/>
          </w:rPr>
          <w:t>9.1.</w:t>
        </w:r>
        <w:r>
          <w:rPr>
            <w:szCs w:val="18"/>
            <w:lang w:val="en-US" w:eastAsia="ko-KR"/>
          </w:rPr>
          <w:t>x</w:t>
        </w:r>
        <w:r w:rsidRPr="004633CB">
          <w:rPr>
            <w:szCs w:val="18"/>
            <w:lang w:val="en-US" w:eastAsia="ko-KR"/>
          </w:rPr>
          <w:t>.</w:t>
        </w:r>
        <w:r>
          <w:rPr>
            <w:szCs w:val="18"/>
            <w:lang w:val="en-US" w:eastAsia="ko-KR"/>
          </w:rPr>
          <w:t>2</w:t>
        </w:r>
        <w:r w:rsidRPr="004633CB">
          <w:rPr>
            <w:szCs w:val="18"/>
            <w:lang w:val="en-US" w:eastAsia="ko-KR"/>
          </w:rPr>
          <w:tab/>
        </w:r>
        <w:r>
          <w:rPr>
            <w:szCs w:val="18"/>
            <w:lang w:val="en-US" w:eastAsia="ko-KR"/>
          </w:rPr>
          <w:t>Requirements</w:t>
        </w:r>
      </w:ins>
    </w:p>
    <w:p w14:paraId="6687D5F8" w14:textId="4E88A2C3" w:rsidR="00CD3A13" w:rsidRDefault="00D87B3B" w:rsidP="00A13985">
      <w:pPr>
        <w:rPr>
          <w:ins w:id="14" w:author="Zhixun Tang" w:date="2023-10-11T11:22:00Z"/>
        </w:rPr>
      </w:pPr>
      <w:ins w:id="15" w:author="Zhixun Tang" w:date="2023-10-08T23:16:00Z">
        <w:r w:rsidRPr="00A10609">
          <w:t xml:space="preserve">If the UE requires </w:t>
        </w:r>
        <w:r w:rsidRPr="00A10609">
          <w:rPr>
            <w:lang w:eastAsia="zh-CN"/>
          </w:rPr>
          <w:t>measurement gap</w:t>
        </w:r>
        <w:r w:rsidRPr="00A10609">
          <w:t>s</w:t>
        </w:r>
        <w:r>
          <w:t xml:space="preserve"> and/or </w:t>
        </w:r>
      </w:ins>
      <w:ins w:id="16" w:author="Zhixun Tang" w:date="2023-10-10T16:45:00Z">
        <w:r w:rsidR="00FB6CEB">
          <w:t>Pre-MG</w:t>
        </w:r>
      </w:ins>
      <w:ins w:id="17" w:author="Zhixun Tang" w:date="2023-10-10T18:44:00Z">
        <w:r w:rsidR="00B550D8">
          <w:t>s</w:t>
        </w:r>
      </w:ins>
      <w:ins w:id="18" w:author="Zhixun Tang" w:date="2023-10-08T23:16:00Z">
        <w:r w:rsidRPr="00A10609">
          <w:t xml:space="preserve"> to identify and measure intra-frequency cells and/or inter-frequency cells and/or inter-RAT E-UTRAN cells, and the</w:t>
        </w:r>
      </w:ins>
      <w:ins w:id="19" w:author="Ericsson - Zhixun Tang" w:date="2023-08-03T20:18:00Z">
        <w:del w:id="20" w:author="Zhixun Tang" w:date="2023-10-08T23:16:00Z">
          <w:r w:rsidR="00A13985" w:rsidDel="00D87B3B">
            <w:delText>If</w:delText>
          </w:r>
        </w:del>
        <w:del w:id="21" w:author="Zhixun Tang" w:date="2023-10-08T23:17:00Z">
          <w:r w:rsidR="00A13985" w:rsidDel="00E176D7">
            <w:delText xml:space="preserve"> t</w:delText>
          </w:r>
          <w:r w:rsidR="00A13985" w:rsidRPr="009C5807" w:rsidDel="00E176D7">
            <w:delText>he</w:delText>
          </w:r>
        </w:del>
        <w:r w:rsidR="00A13985" w:rsidRPr="009C5807">
          <w:t xml:space="preserve"> UE</w:t>
        </w:r>
        <w:r w:rsidR="00A13985">
          <w:t xml:space="preserve"> supports [</w:t>
        </w:r>
        <w:proofErr w:type="spellStart"/>
        <w:r w:rsidR="00A13985">
          <w:t>ConMGs</w:t>
        </w:r>
        <w:proofErr w:type="spellEnd"/>
        <w:r w:rsidR="00A13985">
          <w:t xml:space="preserve"> with Pre-MG] but does not </w:t>
        </w:r>
        <w:r w:rsidR="00A13985" w:rsidRPr="009C5807">
          <w:t>support independent measurement gap patterns for different frequency ranges as specified in Table 5.1-1 in [18, 19, 20],</w:t>
        </w:r>
        <w:r w:rsidR="00A13985">
          <w:rPr>
            <w:rFonts w:cs="v4.2.0"/>
          </w:rPr>
          <w:t xml:space="preserve"> </w:t>
        </w:r>
      </w:ins>
      <w:ins w:id="22" w:author="Zhixun Tang" w:date="2023-10-08T23:18:00Z">
        <w:r w:rsidR="005E06D7" w:rsidRPr="00A10609">
          <w:rPr>
            <w:rFonts w:cs="v4.2.0"/>
          </w:rPr>
          <w:t>in order for the requirements in the following clauses to apply</w:t>
        </w:r>
        <w:r w:rsidR="005E06D7">
          <w:rPr>
            <w:rFonts w:cs="v4.2.0"/>
          </w:rPr>
          <w:t>,</w:t>
        </w:r>
        <w:r w:rsidR="005E06D7" w:rsidRPr="00A10609">
          <w:rPr>
            <w:rFonts w:cs="v4.2.0"/>
          </w:rPr>
          <w:t xml:space="preserve"> the network can</w:t>
        </w:r>
      </w:ins>
      <w:ins w:id="23" w:author="Ericsson - Zhixun Tang" w:date="2023-08-03T20:18:00Z">
        <w:del w:id="24" w:author="Zhixun Tang" w:date="2023-10-08T23:18:00Z">
          <w:r w:rsidR="00A13985" w:rsidDel="005E06D7">
            <w:rPr>
              <w:rFonts w:cs="v4.2.0"/>
            </w:rPr>
            <w:delText xml:space="preserve">then </w:delText>
          </w:r>
          <w:r w:rsidR="00A13985" w:rsidRPr="009C5807" w:rsidDel="005E06D7">
            <w:rPr>
              <w:rFonts w:cs="v4.2.0"/>
            </w:rPr>
            <w:delText xml:space="preserve">the requirements in the following clauses apply </w:delText>
          </w:r>
          <w:r w:rsidR="00A13985" w:rsidDel="005E06D7">
            <w:rPr>
              <w:rFonts w:cs="v4.2.0"/>
            </w:rPr>
            <w:delText xml:space="preserve">provided that </w:delText>
          </w:r>
          <w:r w:rsidR="00A13985" w:rsidRPr="009C5807" w:rsidDel="005E06D7">
            <w:rPr>
              <w:rFonts w:cs="v4.2.0"/>
            </w:rPr>
            <w:delText>the network</w:delText>
          </w:r>
        </w:del>
        <w:r w:rsidR="00A13985" w:rsidRPr="009C5807">
          <w:rPr>
            <w:rFonts w:cs="v4.2.0"/>
          </w:rPr>
          <w:t xml:space="preserve"> </w:t>
        </w:r>
        <w:del w:id="25" w:author="Zhixun Tang" w:date="2023-10-11T11:36:00Z">
          <w:r w:rsidR="00A13985" w:rsidDel="009348DF">
            <w:rPr>
              <w:rFonts w:cs="v4.2.0"/>
            </w:rPr>
            <w:delText>configures</w:delText>
          </w:r>
        </w:del>
      </w:ins>
      <w:ins w:id="26" w:author="Zhixun Tang" w:date="2023-10-11T11:36:00Z">
        <w:r w:rsidR="009348DF">
          <w:rPr>
            <w:rFonts w:cs="v4.2.0"/>
          </w:rPr>
          <w:t>provide</w:t>
        </w:r>
      </w:ins>
      <w:ins w:id="27" w:author="Ericsson - Zhixun Tang" w:date="2023-08-03T20:18:00Z">
        <w:r w:rsidR="00A13985">
          <w:rPr>
            <w:rFonts w:cs="v4.2.0"/>
          </w:rPr>
          <w:t xml:space="preserve"> the UE with </w:t>
        </w:r>
        <w:r w:rsidR="00A13985">
          <w:t xml:space="preserve">not more than </w:t>
        </w:r>
        <w:r w:rsidR="00A13985" w:rsidRPr="00A13985">
          <w:rPr>
            <w:highlight w:val="yellow"/>
          </w:rPr>
          <w:t xml:space="preserve">two per-UE </w:t>
        </w:r>
      </w:ins>
      <w:ins w:id="28" w:author="Zhixun Tang" w:date="2023-10-11T11:21:00Z">
        <w:r w:rsidR="00782311">
          <w:rPr>
            <w:highlight w:val="yellow"/>
          </w:rPr>
          <w:t xml:space="preserve">measurement gap </w:t>
        </w:r>
      </w:ins>
      <w:ins w:id="29" w:author="Ericsson - Zhixun Tang" w:date="2023-08-03T20:18:00Z">
        <w:del w:id="30" w:author="Zhixun Tang" w:date="2023-10-11T11:20:00Z">
          <w:r w:rsidR="00A13985" w:rsidRPr="00A13985" w:rsidDel="0093632B">
            <w:rPr>
              <w:highlight w:val="yellow"/>
            </w:rPr>
            <w:delText xml:space="preserve">Pre-MG </w:delText>
          </w:r>
        </w:del>
        <w:r w:rsidR="00A13985" w:rsidRPr="00A13985">
          <w:rPr>
            <w:highlight w:val="yellow"/>
          </w:rPr>
          <w:t>patterns</w:t>
        </w:r>
        <w:r w:rsidR="00A13985">
          <w:t xml:space="preserve"> </w:t>
        </w:r>
        <w:r w:rsidR="00A13985" w:rsidRPr="009C5807">
          <w:t xml:space="preserve">for monitoring all </w:t>
        </w:r>
        <w:r w:rsidR="00A13985">
          <w:t xml:space="preserve">the </w:t>
        </w:r>
        <w:r w:rsidR="00A13985" w:rsidRPr="009C5807">
          <w:t>frequency layers</w:t>
        </w:r>
        <w:r w:rsidR="00A13985">
          <w:t xml:space="preserve">. </w:t>
        </w:r>
      </w:ins>
    </w:p>
    <w:p w14:paraId="6D60A567" w14:textId="4CEA3B67" w:rsidR="00CD3A13" w:rsidRPr="005E76E5" w:rsidRDefault="00CD3A13" w:rsidP="00A13985">
      <w:pPr>
        <w:rPr>
          <w:ins w:id="31" w:author="Zhixun Tang" w:date="2023-10-11T11:22:00Z"/>
          <w:i/>
          <w:iCs/>
        </w:rPr>
      </w:pPr>
      <w:ins w:id="32" w:author="Zhixun Tang" w:date="2023-10-11T11:22:00Z">
        <w:r w:rsidRPr="005E76E5">
          <w:rPr>
            <w:i/>
            <w:iCs/>
          </w:rPr>
          <w:t xml:space="preserve">Editor Notes: FFS additional capability for UE to support </w:t>
        </w:r>
        <w:proofErr w:type="spellStart"/>
        <w:r w:rsidRPr="005E76E5">
          <w:rPr>
            <w:i/>
            <w:iCs/>
          </w:rPr>
          <w:t>Pre-MG+Pre-MG</w:t>
        </w:r>
        <w:proofErr w:type="spellEnd"/>
      </w:ins>
    </w:p>
    <w:p w14:paraId="7629D909" w14:textId="36FB6CC0" w:rsidR="00A13985" w:rsidRPr="005E76E5" w:rsidRDefault="00A2539F" w:rsidP="00A13985">
      <w:pPr>
        <w:rPr>
          <w:ins w:id="33" w:author="Ericsson - Zhixun Tang" w:date="2023-08-03T20:18:00Z"/>
          <w:lang w:val="en-US"/>
        </w:rPr>
      </w:pPr>
      <w:ins w:id="34" w:author="Zhixun Tang" w:date="2023-10-11T11:21:00Z">
        <w:r>
          <w:t>Two Pre-MGs may be configured by the network only if the UE supports [</w:t>
        </w:r>
        <w:proofErr w:type="spellStart"/>
        <w:r>
          <w:t>Pre-MG+Pre-MG</w:t>
        </w:r>
        <w:proofErr w:type="spellEnd"/>
        <w:r>
          <w:t>].</w:t>
        </w:r>
      </w:ins>
    </w:p>
    <w:p w14:paraId="3E783404" w14:textId="4E749903" w:rsidR="00A13985" w:rsidRPr="00575479" w:rsidRDefault="00A13985" w:rsidP="00A13985">
      <w:pPr>
        <w:rPr>
          <w:ins w:id="35" w:author="Ericsson - Zhixun Tang" w:date="2023-08-03T20:18:00Z"/>
        </w:rPr>
      </w:pPr>
      <w:ins w:id="36" w:author="Ericsson - Zhixun Tang" w:date="2023-08-03T20:18:00Z">
        <w:r w:rsidRPr="007C7531">
          <w:t xml:space="preserve">If the UE supports both </w:t>
        </w:r>
        <w:r>
          <w:t>[</w:t>
        </w:r>
        <w:proofErr w:type="spellStart"/>
        <w:r>
          <w:t>ConMGs</w:t>
        </w:r>
        <w:proofErr w:type="spellEnd"/>
        <w:r>
          <w:t xml:space="preserve"> with Pre-MG] </w:t>
        </w:r>
        <w:r w:rsidRPr="007C7531">
          <w:t xml:space="preserve">and independent measurement gap patterns for </w:t>
        </w:r>
        <w:r w:rsidRPr="007C7531">
          <w:rPr>
            <w:lang w:eastAsia="zh-CN"/>
          </w:rPr>
          <w:t>different</w:t>
        </w:r>
        <w:r w:rsidRPr="007C7531">
          <w:t xml:space="preserve"> frequency ranges as specified in Table 5.1-1 in [18, 19, 20]</w:t>
        </w:r>
        <w:r w:rsidRPr="007C7531">
          <w:rPr>
            <w:lang w:eastAsia="zh-CN"/>
          </w:rPr>
          <w:t>,</w:t>
        </w:r>
        <w:r>
          <w:rPr>
            <w:rFonts w:cs="v4.2.0"/>
          </w:rPr>
          <w:t xml:space="preserve"> </w:t>
        </w:r>
      </w:ins>
      <w:ins w:id="37" w:author="Zhixun Tang" w:date="2023-10-08T23:19:00Z">
        <w:r w:rsidR="006E60B3" w:rsidRPr="00A10609">
          <w:rPr>
            <w:rFonts w:cs="v4.2.0"/>
          </w:rPr>
          <w:t>in order for the requirements defined for concurrent measurement gaps</w:t>
        </w:r>
        <w:r w:rsidR="006E60B3">
          <w:rPr>
            <w:rFonts w:cs="v4.2.0"/>
          </w:rPr>
          <w:t xml:space="preserve"> with </w:t>
        </w:r>
      </w:ins>
      <w:ins w:id="38" w:author="Zhixun Tang" w:date="2023-10-10T16:45:00Z">
        <w:r w:rsidR="00FB6CEB">
          <w:rPr>
            <w:rFonts w:cs="v4.2.0"/>
          </w:rPr>
          <w:t>Pre-MG</w:t>
        </w:r>
      </w:ins>
      <w:ins w:id="39" w:author="Zhixun Tang" w:date="2023-10-08T23:19:00Z">
        <w:r w:rsidR="006E60B3" w:rsidRPr="00A10609">
          <w:rPr>
            <w:rFonts w:cs="v4.2.0"/>
          </w:rPr>
          <w:t xml:space="preserve"> to apply</w:t>
        </w:r>
        <w:r w:rsidR="006E60B3">
          <w:rPr>
            <w:rFonts w:cs="v4.2.0"/>
          </w:rPr>
          <w:t>,</w:t>
        </w:r>
        <w:r w:rsidR="006E60B3" w:rsidRPr="00A10609">
          <w:rPr>
            <w:rFonts w:cs="v4.2.0"/>
          </w:rPr>
          <w:t xml:space="preserve"> the network can provide</w:t>
        </w:r>
      </w:ins>
      <w:ins w:id="40" w:author="Ericsson - Zhixun Tang" w:date="2023-08-03T20:18:00Z">
        <w:del w:id="41" w:author="Zhixun Tang" w:date="2023-10-08T23:19:00Z">
          <w:r w:rsidDel="006E60B3">
            <w:rPr>
              <w:rFonts w:cs="v4.2.0"/>
            </w:rPr>
            <w:delText xml:space="preserve">then </w:delText>
          </w:r>
          <w:r w:rsidRPr="007C7531" w:rsidDel="006E60B3">
            <w:rPr>
              <w:rFonts w:cs="v4.2.0"/>
            </w:rPr>
            <w:delText xml:space="preserve">the requirements </w:delText>
          </w:r>
          <w:r w:rsidRPr="0051422B" w:rsidDel="006E60B3">
            <w:rPr>
              <w:rFonts w:cs="v4.2.0"/>
            </w:rPr>
            <w:delText xml:space="preserve">defined for </w:delText>
          </w:r>
          <w:r w:rsidDel="006E60B3">
            <w:delText>[ConMGs with Pre-MG]</w:delText>
          </w:r>
          <w:r w:rsidRPr="0051422B" w:rsidDel="006E60B3">
            <w:rPr>
              <w:rFonts w:cs="v4.2.0"/>
            </w:rPr>
            <w:delText xml:space="preserve"> </w:delText>
          </w:r>
          <w:r w:rsidRPr="007C7531" w:rsidDel="006E60B3">
            <w:rPr>
              <w:rFonts w:cs="v4.2.0"/>
            </w:rPr>
            <w:delText xml:space="preserve">apply </w:delText>
          </w:r>
          <w:r w:rsidDel="006E60B3">
            <w:rPr>
              <w:rFonts w:cs="v4.2.0"/>
            </w:rPr>
            <w:delText xml:space="preserve">provided that </w:delText>
          </w:r>
          <w:r w:rsidRPr="007C7531" w:rsidDel="006E60B3">
            <w:rPr>
              <w:rFonts w:cs="v4.2.0"/>
            </w:rPr>
            <w:delText>the network</w:delText>
          </w:r>
        </w:del>
        <w:r w:rsidRPr="007C7531">
          <w:rPr>
            <w:rFonts w:cs="v4.2.0"/>
          </w:rPr>
          <w:t xml:space="preserve"> </w:t>
        </w:r>
        <w:del w:id="42" w:author="Zhixun Tang" w:date="2023-10-08T23:19:00Z">
          <w:r w:rsidDel="006E60B3">
            <w:rPr>
              <w:rFonts w:cs="v4.2.0"/>
            </w:rPr>
            <w:delText xml:space="preserve">configures </w:delText>
          </w:r>
          <w:r w:rsidDel="003E1ADF">
            <w:rPr>
              <w:rFonts w:cs="v4.2.0"/>
            </w:rPr>
            <w:delText>the UE with</w:delText>
          </w:r>
          <w:r w:rsidRPr="007C7531" w:rsidDel="003E1ADF">
            <w:rPr>
              <w:rFonts w:cs="v4.2.0"/>
            </w:rPr>
            <w:delText xml:space="preserve"> </w:delText>
          </w:r>
        </w:del>
        <w:r w:rsidRPr="007C7531">
          <w:rPr>
            <w:rFonts w:cs="v4.2.0"/>
          </w:rPr>
          <w:t xml:space="preserve">the </w:t>
        </w:r>
        <w:r w:rsidRPr="007C7531">
          <w:t xml:space="preserve">measurement gap </w:t>
        </w:r>
        <w:proofErr w:type="spellStart"/>
        <w:r w:rsidRPr="007C7531">
          <w:t>patterns’combinations</w:t>
        </w:r>
        <w:proofErr w:type="spellEnd"/>
        <w:r w:rsidRPr="007C7531">
          <w:t xml:space="preserve"> </w:t>
        </w:r>
        <w:r w:rsidRPr="00575479">
          <w:t>specified in Table 9.1.</w:t>
        </w:r>
        <w:r>
          <w:t xml:space="preserve">x.1 </w:t>
        </w:r>
        <w:r w:rsidRPr="007C7531">
          <w:t xml:space="preserve">for monitoring of all frequency layers. </w:t>
        </w:r>
        <w:del w:id="43" w:author="Zhixun Tang" w:date="2023-10-11T11:43:00Z">
          <w:r w:rsidRPr="00575479" w:rsidDel="00ED028B">
            <w:delText xml:space="preserve">The supported measurement gap combination configurations for UE supporting both </w:delText>
          </w:r>
          <w:r w:rsidDel="00ED028B">
            <w:delText>[ConMGs with Pre-MG]</w:delText>
          </w:r>
          <w:r w:rsidRPr="00575479" w:rsidDel="00ED028B">
            <w:delText xml:space="preserve"> and independent measurement gap patterns for </w:delText>
          </w:r>
          <w:r w:rsidRPr="00575479" w:rsidDel="00ED028B">
            <w:rPr>
              <w:lang w:eastAsia="zh-CN"/>
            </w:rPr>
            <w:delText>different</w:delText>
          </w:r>
          <w:r w:rsidRPr="00575479" w:rsidDel="00ED028B">
            <w:delText xml:space="preserve"> frequency ranges are specified in Table 9.1.</w:delText>
          </w:r>
          <w:r w:rsidDel="00ED028B">
            <w:delText>x</w:delText>
          </w:r>
          <w:r w:rsidRPr="00575479" w:rsidDel="00ED028B">
            <w:delText>-1</w:delText>
          </w:r>
          <w:r w:rsidDel="00ED028B">
            <w:delText>.</w:delText>
          </w:r>
        </w:del>
      </w:ins>
    </w:p>
    <w:p w14:paraId="24706023" w14:textId="77777777" w:rsidR="00A13985" w:rsidRPr="008C6DE4" w:rsidRDefault="00A13985" w:rsidP="00A13985">
      <w:pPr>
        <w:pStyle w:val="TH"/>
        <w:rPr>
          <w:ins w:id="44" w:author="Ericsson - Zhixun Tang" w:date="2023-08-03T20:18:00Z"/>
        </w:rPr>
      </w:pPr>
      <w:ins w:id="45" w:author="Ericsson - Zhixun Tang" w:date="2023-08-03T20:18:00Z">
        <w:r w:rsidRPr="008C6DE4">
          <w:rPr>
            <w:snapToGrid w:val="0"/>
          </w:rPr>
          <w:lastRenderedPageBreak/>
          <w:t>Table 9.1.</w:t>
        </w:r>
        <w:r>
          <w:rPr>
            <w:snapToGrid w:val="0"/>
          </w:rPr>
          <w:t>x</w:t>
        </w:r>
        <w:r w:rsidRPr="008C6DE4">
          <w:rPr>
            <w:snapToGrid w:val="0"/>
          </w:rPr>
          <w:t xml:space="preserve">-1: </w:t>
        </w:r>
        <w:r>
          <w:rPr>
            <w:snapToGrid w:val="0"/>
          </w:rPr>
          <w:t xml:space="preserve">The number of </w:t>
        </w:r>
        <w:r w:rsidRPr="008C6DE4">
          <w:t xml:space="preserve">Gap </w:t>
        </w:r>
        <w:r>
          <w:t xml:space="preserve">Combination </w:t>
        </w:r>
        <w:r w:rsidRPr="008C6DE4">
          <w:t>Configurations</w:t>
        </w:r>
        <w:r>
          <w:t xml:space="preserve"> </w:t>
        </w:r>
        <w:r w:rsidRPr="008C6DE4">
          <w:t>b</w:t>
        </w:r>
        <w:r>
          <w:t xml:space="preserve">y UE </w:t>
        </w:r>
        <w:r w:rsidRPr="00790164">
          <w:t xml:space="preserve">supporting both </w:t>
        </w:r>
        <w:r>
          <w:t>[</w:t>
        </w:r>
        <w:proofErr w:type="spellStart"/>
        <w:r>
          <w:t>ConMGs</w:t>
        </w:r>
        <w:proofErr w:type="spellEnd"/>
        <w:r>
          <w:t xml:space="preserve"> with Pre-MG]</w:t>
        </w:r>
        <w:r w:rsidRPr="00790164">
          <w:t xml:space="preserve"> and independent measurement gap patterns</w:t>
        </w:r>
        <w: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Caption w:val=""/>
        <w:tblDescription w:val=""/>
      </w:tblPr>
      <w:tblGrid>
        <w:gridCol w:w="1340"/>
        <w:gridCol w:w="2100"/>
        <w:gridCol w:w="2225"/>
        <w:gridCol w:w="2070"/>
        <w:tblGridChange w:id="46">
          <w:tblGrid>
            <w:gridCol w:w="1340"/>
            <w:gridCol w:w="2100"/>
            <w:gridCol w:w="2225"/>
            <w:gridCol w:w="284"/>
            <w:gridCol w:w="1786"/>
            <w:gridCol w:w="450"/>
          </w:tblGrid>
        </w:tblGridChange>
      </w:tblGrid>
      <w:tr w:rsidR="00DF7AE9" w:rsidRPr="00583441" w14:paraId="382E0578" w14:textId="77777777" w:rsidTr="00B044A6">
        <w:trPr>
          <w:jc w:val="center"/>
          <w:ins w:id="47" w:author="Ericsson - Zhixun Tang" w:date="2023-08-03T20:18:00Z"/>
        </w:trPr>
        <w:tc>
          <w:tcPr>
            <w:tcW w:w="1340" w:type="dxa"/>
            <w:vMerge w:val="restart"/>
            <w:tcMar>
              <w:top w:w="80" w:type="dxa"/>
              <w:left w:w="80" w:type="dxa"/>
              <w:bottom w:w="80" w:type="dxa"/>
              <w:right w:w="80" w:type="dxa"/>
            </w:tcMar>
            <w:hideMark/>
          </w:tcPr>
          <w:p w14:paraId="0624DAA9" w14:textId="77777777" w:rsidR="00A13985" w:rsidRDefault="00A13985" w:rsidP="002533B2">
            <w:pPr>
              <w:pStyle w:val="TAH"/>
              <w:rPr>
                <w:ins w:id="48" w:author="Ericsson - Zhixun Tang" w:date="2023-08-03T20:18:00Z"/>
                <w:lang w:val="en-US" w:eastAsia="zh-CN"/>
              </w:rPr>
            </w:pPr>
            <w:ins w:id="49" w:author="Ericsson - Zhixun Tang" w:date="2023-08-03T20:18:00Z">
              <w:r w:rsidRPr="00621286">
                <w:rPr>
                  <w:lang w:val="en-US" w:eastAsia="zh-CN"/>
                </w:rPr>
                <w:t>Gap Combination</w:t>
              </w:r>
            </w:ins>
          </w:p>
          <w:p w14:paraId="4EE544DC" w14:textId="77777777" w:rsidR="00A13985" w:rsidRPr="00621286" w:rsidRDefault="00A13985" w:rsidP="002533B2">
            <w:pPr>
              <w:pStyle w:val="TAH"/>
              <w:rPr>
                <w:ins w:id="50" w:author="Ericsson - Zhixun Tang" w:date="2023-08-03T20:18:00Z"/>
                <w:lang w:val="en-US" w:eastAsia="zh-CN"/>
              </w:rPr>
            </w:pPr>
            <w:ins w:id="51" w:author="Ericsson - Zhixun Tang" w:date="2023-08-03T20:18:00Z">
              <w:r w:rsidRPr="008C6DE4">
                <w:t>Configuration</w:t>
              </w:r>
              <w:r w:rsidRPr="00621286">
                <w:rPr>
                  <w:lang w:val="en-US" w:eastAsia="zh-CN"/>
                </w:rPr>
                <w:t xml:space="preserve"> Id </w:t>
              </w:r>
            </w:ins>
          </w:p>
        </w:tc>
        <w:tc>
          <w:tcPr>
            <w:tcW w:w="6395" w:type="dxa"/>
            <w:gridSpan w:val="3"/>
            <w:tcMar>
              <w:top w:w="80" w:type="dxa"/>
              <w:left w:w="80" w:type="dxa"/>
              <w:bottom w:w="80" w:type="dxa"/>
              <w:right w:w="80" w:type="dxa"/>
            </w:tcMar>
            <w:hideMark/>
          </w:tcPr>
          <w:p w14:paraId="4C8F7FFE" w14:textId="77777777" w:rsidR="00A13985" w:rsidRPr="00621286" w:rsidRDefault="00A13985" w:rsidP="002533B2">
            <w:pPr>
              <w:pStyle w:val="TAH"/>
              <w:rPr>
                <w:ins w:id="52" w:author="Ericsson - Zhixun Tang" w:date="2023-08-03T20:18:00Z"/>
                <w:lang w:val="en-US" w:eastAsia="zh-CN"/>
              </w:rPr>
            </w:pPr>
            <w:ins w:id="53" w:author="Ericsson - Zhixun Tang" w:date="2023-08-03T20:18:00Z">
              <w:r w:rsidRPr="00621286">
                <w:rPr>
                  <w:lang w:val="en-US" w:eastAsia="zh-CN"/>
                </w:rPr>
                <w:t xml:space="preserve">The number of </w:t>
              </w:r>
              <w:r w:rsidRPr="00621286">
                <w:rPr>
                  <w:lang w:eastAsia="zh-CN"/>
                </w:rPr>
                <w:t>simultaneous configured measurement gap patterns</w:t>
              </w:r>
            </w:ins>
          </w:p>
        </w:tc>
      </w:tr>
      <w:tr w:rsidR="00B044A6" w:rsidRPr="00583441" w14:paraId="39B94018" w14:textId="77777777" w:rsidTr="00B044A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Change w:id="54" w:author="Ericsson - Zhixun Tang" w:date="2023-08-07T11:0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blPrExChange>
        </w:tblPrEx>
        <w:trPr>
          <w:jc w:val="center"/>
          <w:ins w:id="55" w:author="Ericsson - Zhixun Tang" w:date="2023-08-03T20:18:00Z"/>
          <w:trPrChange w:id="56" w:author="Ericsson - Zhixun Tang" w:date="2023-08-07T11:03:00Z">
            <w:trPr>
              <w:jc w:val="center"/>
            </w:trPr>
          </w:trPrChange>
        </w:trPr>
        <w:tc>
          <w:tcPr>
            <w:tcW w:w="1340" w:type="dxa"/>
            <w:vMerge/>
            <w:tcMar>
              <w:top w:w="80" w:type="dxa"/>
              <w:left w:w="80" w:type="dxa"/>
              <w:bottom w:w="80" w:type="dxa"/>
              <w:right w:w="80" w:type="dxa"/>
            </w:tcMar>
            <w:hideMark/>
            <w:tcPrChange w:id="57" w:author="Ericsson - Zhixun Tang" w:date="2023-08-07T11:03:00Z">
              <w:tcPr>
                <w:tcW w:w="1340" w:type="dxa"/>
                <w:vMerge/>
                <w:tcMar>
                  <w:top w:w="80" w:type="dxa"/>
                  <w:left w:w="80" w:type="dxa"/>
                  <w:bottom w:w="80" w:type="dxa"/>
                  <w:right w:w="80" w:type="dxa"/>
                </w:tcMar>
                <w:hideMark/>
              </w:tcPr>
            </w:tcPrChange>
          </w:tcPr>
          <w:p w14:paraId="5894B066" w14:textId="77777777" w:rsidR="00A13985" w:rsidRPr="00E93BB5" w:rsidRDefault="00A13985" w:rsidP="002533B2">
            <w:pPr>
              <w:pStyle w:val="TAH"/>
              <w:rPr>
                <w:ins w:id="58" w:author="Ericsson - Zhixun Tang" w:date="2023-08-03T20:18:00Z"/>
                <w:lang w:val="en-US" w:eastAsia="zh-CN"/>
              </w:rPr>
            </w:pPr>
          </w:p>
        </w:tc>
        <w:tc>
          <w:tcPr>
            <w:tcW w:w="2100" w:type="dxa"/>
            <w:tcMar>
              <w:top w:w="80" w:type="dxa"/>
              <w:left w:w="80" w:type="dxa"/>
              <w:bottom w:w="80" w:type="dxa"/>
              <w:right w:w="80" w:type="dxa"/>
            </w:tcMar>
            <w:hideMark/>
            <w:tcPrChange w:id="59" w:author="Ericsson - Zhixun Tang" w:date="2023-08-07T11:03:00Z">
              <w:tcPr>
                <w:tcW w:w="2100" w:type="dxa"/>
                <w:tcMar>
                  <w:top w:w="80" w:type="dxa"/>
                  <w:left w:w="80" w:type="dxa"/>
                  <w:bottom w:w="80" w:type="dxa"/>
                  <w:right w:w="80" w:type="dxa"/>
                </w:tcMar>
                <w:hideMark/>
              </w:tcPr>
            </w:tcPrChange>
          </w:tcPr>
          <w:p w14:paraId="5B4010CB" w14:textId="77777777" w:rsidR="00A13985" w:rsidRPr="00E93BB5" w:rsidRDefault="00A13985" w:rsidP="002533B2">
            <w:pPr>
              <w:pStyle w:val="TAH"/>
              <w:rPr>
                <w:ins w:id="60" w:author="Ericsson - Zhixun Tang" w:date="2023-08-03T20:18:00Z"/>
                <w:lang w:val="en-US" w:eastAsia="zh-CN"/>
              </w:rPr>
            </w:pPr>
            <w:ins w:id="61" w:author="Ericsson - Zhixun Tang" w:date="2023-08-03T20:18:00Z">
              <w:r w:rsidRPr="00E93BB5">
                <w:rPr>
                  <w:lang w:val="en-US" w:eastAsia="zh-CN"/>
                </w:rPr>
                <w:t>Per-FR1 measurement gap</w:t>
              </w:r>
            </w:ins>
          </w:p>
        </w:tc>
        <w:tc>
          <w:tcPr>
            <w:tcW w:w="2225" w:type="dxa"/>
            <w:tcMar>
              <w:top w:w="80" w:type="dxa"/>
              <w:left w:w="80" w:type="dxa"/>
              <w:bottom w:w="80" w:type="dxa"/>
              <w:right w:w="80" w:type="dxa"/>
            </w:tcMar>
            <w:hideMark/>
            <w:tcPrChange w:id="62" w:author="Ericsson - Zhixun Tang" w:date="2023-08-07T11:03:00Z">
              <w:tcPr>
                <w:tcW w:w="2509" w:type="dxa"/>
                <w:gridSpan w:val="2"/>
                <w:tcMar>
                  <w:top w:w="80" w:type="dxa"/>
                  <w:left w:w="80" w:type="dxa"/>
                  <w:bottom w:w="80" w:type="dxa"/>
                  <w:right w:w="80" w:type="dxa"/>
                </w:tcMar>
                <w:hideMark/>
              </w:tcPr>
            </w:tcPrChange>
          </w:tcPr>
          <w:p w14:paraId="43D1307C" w14:textId="77777777" w:rsidR="00A13985" w:rsidRPr="00E93BB5" w:rsidRDefault="00A13985" w:rsidP="002533B2">
            <w:pPr>
              <w:pStyle w:val="TAH"/>
              <w:rPr>
                <w:ins w:id="63" w:author="Ericsson - Zhixun Tang" w:date="2023-08-03T20:18:00Z"/>
                <w:lang w:val="en-US" w:eastAsia="zh-CN"/>
              </w:rPr>
            </w:pPr>
            <w:ins w:id="64" w:author="Ericsson - Zhixun Tang" w:date="2023-08-03T20:18:00Z">
              <w:r w:rsidRPr="00E93BB5">
                <w:rPr>
                  <w:lang w:val="en-US" w:eastAsia="zh-CN"/>
                </w:rPr>
                <w:t>Per-FR2 measurement gap</w:t>
              </w:r>
            </w:ins>
          </w:p>
        </w:tc>
        <w:tc>
          <w:tcPr>
            <w:tcW w:w="2070" w:type="dxa"/>
            <w:tcMar>
              <w:top w:w="80" w:type="dxa"/>
              <w:left w:w="80" w:type="dxa"/>
              <w:bottom w:w="80" w:type="dxa"/>
              <w:right w:w="80" w:type="dxa"/>
            </w:tcMar>
            <w:hideMark/>
            <w:tcPrChange w:id="65" w:author="Ericsson - Zhixun Tang" w:date="2023-08-07T11:03:00Z">
              <w:tcPr>
                <w:tcW w:w="2236" w:type="dxa"/>
                <w:gridSpan w:val="2"/>
                <w:tcMar>
                  <w:top w:w="80" w:type="dxa"/>
                  <w:left w:w="80" w:type="dxa"/>
                  <w:bottom w:w="80" w:type="dxa"/>
                  <w:right w:w="80" w:type="dxa"/>
                </w:tcMar>
                <w:hideMark/>
              </w:tcPr>
            </w:tcPrChange>
          </w:tcPr>
          <w:p w14:paraId="4B3DDEBC" w14:textId="77777777" w:rsidR="00A13985" w:rsidRPr="00E93BB5" w:rsidRDefault="00A13985" w:rsidP="002533B2">
            <w:pPr>
              <w:pStyle w:val="TAH"/>
              <w:rPr>
                <w:ins w:id="66" w:author="Ericsson - Zhixun Tang" w:date="2023-08-03T20:18:00Z"/>
                <w:lang w:val="en-US" w:eastAsia="zh-CN"/>
              </w:rPr>
            </w:pPr>
            <w:ins w:id="67" w:author="Ericsson - Zhixun Tang" w:date="2023-08-03T20:18:00Z">
              <w:r w:rsidRPr="00E93BB5">
                <w:rPr>
                  <w:lang w:val="en-US" w:eastAsia="zh-CN"/>
                </w:rPr>
                <w:t>Per-UE measurement gap</w:t>
              </w:r>
            </w:ins>
          </w:p>
        </w:tc>
      </w:tr>
      <w:tr w:rsidR="00B044A6" w:rsidRPr="00583441" w14:paraId="4A97F7AF" w14:textId="77777777" w:rsidTr="00B044A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Change w:id="68" w:author="Ericsson - Zhixun Tang" w:date="2023-08-07T11:0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blPrExChange>
        </w:tblPrEx>
        <w:trPr>
          <w:jc w:val="center"/>
          <w:ins w:id="69" w:author="Ericsson - Zhixun Tang" w:date="2023-08-03T20:18:00Z"/>
          <w:trPrChange w:id="70" w:author="Ericsson - Zhixun Tang" w:date="2023-08-07T11:03:00Z">
            <w:trPr>
              <w:jc w:val="center"/>
            </w:trPr>
          </w:trPrChange>
        </w:trPr>
        <w:tc>
          <w:tcPr>
            <w:tcW w:w="1340" w:type="dxa"/>
            <w:tcMar>
              <w:top w:w="80" w:type="dxa"/>
              <w:left w:w="80" w:type="dxa"/>
              <w:bottom w:w="80" w:type="dxa"/>
              <w:right w:w="80" w:type="dxa"/>
            </w:tcMar>
            <w:hideMark/>
            <w:tcPrChange w:id="71" w:author="Ericsson - Zhixun Tang" w:date="2023-08-07T11:03:00Z">
              <w:tcPr>
                <w:tcW w:w="1340" w:type="dxa"/>
                <w:tcMar>
                  <w:top w:w="80" w:type="dxa"/>
                  <w:left w:w="80" w:type="dxa"/>
                  <w:bottom w:w="80" w:type="dxa"/>
                  <w:right w:w="80" w:type="dxa"/>
                </w:tcMar>
                <w:hideMark/>
              </w:tcPr>
            </w:tcPrChange>
          </w:tcPr>
          <w:p w14:paraId="74C65052" w14:textId="77777777" w:rsidR="00A13985" w:rsidRPr="00621286" w:rsidRDefault="00A13985" w:rsidP="002533B2">
            <w:pPr>
              <w:pStyle w:val="TAC"/>
              <w:rPr>
                <w:ins w:id="72" w:author="Ericsson - Zhixun Tang" w:date="2023-08-03T20:18:00Z"/>
                <w:lang w:val="en-US" w:eastAsia="zh-CN"/>
              </w:rPr>
            </w:pPr>
            <w:ins w:id="73" w:author="Ericsson - Zhixun Tang" w:date="2023-08-03T20:18:00Z">
              <w:r w:rsidRPr="000C1829">
                <w:rPr>
                  <w:lang w:val="en-US" w:eastAsia="zh-CN"/>
                </w:rPr>
                <w:t>0</w:t>
              </w:r>
            </w:ins>
          </w:p>
        </w:tc>
        <w:tc>
          <w:tcPr>
            <w:tcW w:w="2100" w:type="dxa"/>
            <w:tcMar>
              <w:top w:w="80" w:type="dxa"/>
              <w:left w:w="80" w:type="dxa"/>
              <w:bottom w:w="80" w:type="dxa"/>
              <w:right w:w="80" w:type="dxa"/>
            </w:tcMar>
            <w:hideMark/>
            <w:tcPrChange w:id="74" w:author="Ericsson - Zhixun Tang" w:date="2023-08-07T11:03:00Z">
              <w:tcPr>
                <w:tcW w:w="2100" w:type="dxa"/>
                <w:tcMar>
                  <w:top w:w="80" w:type="dxa"/>
                  <w:left w:w="80" w:type="dxa"/>
                  <w:bottom w:w="80" w:type="dxa"/>
                  <w:right w:w="80" w:type="dxa"/>
                </w:tcMar>
                <w:hideMark/>
              </w:tcPr>
            </w:tcPrChange>
          </w:tcPr>
          <w:p w14:paraId="77044DA0" w14:textId="77777777" w:rsidR="00A13985" w:rsidRPr="00116FF1" w:rsidRDefault="00A13985" w:rsidP="002533B2">
            <w:pPr>
              <w:pStyle w:val="TAC"/>
              <w:rPr>
                <w:ins w:id="75" w:author="Ericsson - Zhixun Tang" w:date="2023-08-03T20:18:00Z"/>
                <w:lang w:val="en-US" w:eastAsia="zh-CN"/>
              </w:rPr>
            </w:pPr>
            <w:ins w:id="76" w:author="Ericsson - Zhixun Tang" w:date="2023-08-03T20:18:00Z">
              <w:r w:rsidRPr="009F5661">
                <w:rPr>
                  <w:lang w:val="en-US" w:eastAsia="zh-CN"/>
                </w:rPr>
                <w:t>2</w:t>
              </w:r>
              <w:r w:rsidRPr="00F44116">
                <w:rPr>
                  <w:color w:val="FF0000"/>
                  <w:vertAlign w:val="superscript"/>
                  <w:lang w:val="en-US" w:eastAsia="zh-CN"/>
                </w:rPr>
                <w:t xml:space="preserve"> </w:t>
              </w:r>
            </w:ins>
          </w:p>
        </w:tc>
        <w:tc>
          <w:tcPr>
            <w:tcW w:w="2225" w:type="dxa"/>
            <w:tcMar>
              <w:top w:w="80" w:type="dxa"/>
              <w:left w:w="80" w:type="dxa"/>
              <w:bottom w:w="80" w:type="dxa"/>
              <w:right w:w="80" w:type="dxa"/>
            </w:tcMar>
            <w:hideMark/>
            <w:tcPrChange w:id="77" w:author="Ericsson - Zhixun Tang" w:date="2023-08-07T11:03:00Z">
              <w:tcPr>
                <w:tcW w:w="2509" w:type="dxa"/>
                <w:gridSpan w:val="2"/>
                <w:tcMar>
                  <w:top w:w="80" w:type="dxa"/>
                  <w:left w:w="80" w:type="dxa"/>
                  <w:bottom w:w="80" w:type="dxa"/>
                  <w:right w:w="80" w:type="dxa"/>
                </w:tcMar>
                <w:hideMark/>
              </w:tcPr>
            </w:tcPrChange>
          </w:tcPr>
          <w:p w14:paraId="7B22EC6E" w14:textId="77777777" w:rsidR="00A13985" w:rsidRPr="007A6F63" w:rsidRDefault="00A13985" w:rsidP="002533B2">
            <w:pPr>
              <w:pStyle w:val="TAC"/>
              <w:rPr>
                <w:ins w:id="78" w:author="Ericsson - Zhixun Tang" w:date="2023-08-03T20:18:00Z"/>
                <w:lang w:val="en-US" w:eastAsia="zh-CN"/>
              </w:rPr>
            </w:pPr>
            <w:ins w:id="79" w:author="Ericsson - Zhixun Tang" w:date="2023-08-03T20:18:00Z">
              <w:r w:rsidRPr="007A6F63">
                <w:rPr>
                  <w:lang w:val="en-US" w:eastAsia="zh-CN"/>
                </w:rPr>
                <w:t>1</w:t>
              </w:r>
            </w:ins>
          </w:p>
        </w:tc>
        <w:tc>
          <w:tcPr>
            <w:tcW w:w="2070" w:type="dxa"/>
            <w:tcMar>
              <w:top w:w="80" w:type="dxa"/>
              <w:left w:w="80" w:type="dxa"/>
              <w:bottom w:w="80" w:type="dxa"/>
              <w:right w:w="80" w:type="dxa"/>
            </w:tcMar>
            <w:hideMark/>
            <w:tcPrChange w:id="80" w:author="Ericsson - Zhixun Tang" w:date="2023-08-07T11:03:00Z">
              <w:tcPr>
                <w:tcW w:w="2236" w:type="dxa"/>
                <w:gridSpan w:val="2"/>
                <w:tcMar>
                  <w:top w:w="80" w:type="dxa"/>
                  <w:left w:w="80" w:type="dxa"/>
                  <w:bottom w:w="80" w:type="dxa"/>
                  <w:right w:w="80" w:type="dxa"/>
                </w:tcMar>
                <w:hideMark/>
              </w:tcPr>
            </w:tcPrChange>
          </w:tcPr>
          <w:p w14:paraId="05D53B2A" w14:textId="77777777" w:rsidR="00A13985" w:rsidRPr="007A6F63" w:rsidRDefault="00A13985" w:rsidP="002533B2">
            <w:pPr>
              <w:pStyle w:val="TAC"/>
              <w:rPr>
                <w:ins w:id="81" w:author="Ericsson - Zhixun Tang" w:date="2023-08-03T20:18:00Z"/>
                <w:lang w:val="en-US" w:eastAsia="zh-CN"/>
              </w:rPr>
            </w:pPr>
            <w:ins w:id="82" w:author="Ericsson - Zhixun Tang" w:date="2023-08-03T20:18:00Z">
              <w:r w:rsidRPr="007A6F63">
                <w:rPr>
                  <w:lang w:val="en-US" w:eastAsia="zh-CN"/>
                </w:rPr>
                <w:t>0</w:t>
              </w:r>
            </w:ins>
          </w:p>
        </w:tc>
      </w:tr>
      <w:tr w:rsidR="00B044A6" w:rsidRPr="00583441" w14:paraId="489450DA" w14:textId="77777777" w:rsidTr="00B044A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Change w:id="83" w:author="Ericsson - Zhixun Tang" w:date="2023-08-07T11:0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blPrExChange>
        </w:tblPrEx>
        <w:trPr>
          <w:jc w:val="center"/>
          <w:ins w:id="84" w:author="Ericsson - Zhixun Tang" w:date="2023-08-03T20:18:00Z"/>
          <w:trPrChange w:id="85" w:author="Ericsson - Zhixun Tang" w:date="2023-08-07T11:03:00Z">
            <w:trPr>
              <w:jc w:val="center"/>
            </w:trPr>
          </w:trPrChange>
        </w:trPr>
        <w:tc>
          <w:tcPr>
            <w:tcW w:w="1340" w:type="dxa"/>
            <w:tcMar>
              <w:top w:w="80" w:type="dxa"/>
              <w:left w:w="80" w:type="dxa"/>
              <w:bottom w:w="80" w:type="dxa"/>
              <w:right w:w="80" w:type="dxa"/>
            </w:tcMar>
            <w:hideMark/>
            <w:tcPrChange w:id="86" w:author="Ericsson - Zhixun Tang" w:date="2023-08-07T11:03:00Z">
              <w:tcPr>
                <w:tcW w:w="1340" w:type="dxa"/>
                <w:tcMar>
                  <w:top w:w="80" w:type="dxa"/>
                  <w:left w:w="80" w:type="dxa"/>
                  <w:bottom w:w="80" w:type="dxa"/>
                  <w:right w:w="80" w:type="dxa"/>
                </w:tcMar>
                <w:hideMark/>
              </w:tcPr>
            </w:tcPrChange>
          </w:tcPr>
          <w:p w14:paraId="490E1359" w14:textId="77777777" w:rsidR="00A13985" w:rsidRPr="007A6F63" w:rsidRDefault="00A13985" w:rsidP="002533B2">
            <w:pPr>
              <w:pStyle w:val="TAC"/>
              <w:rPr>
                <w:ins w:id="87" w:author="Ericsson - Zhixun Tang" w:date="2023-08-03T20:18:00Z"/>
                <w:lang w:val="en-US" w:eastAsia="zh-CN"/>
              </w:rPr>
            </w:pPr>
            <w:ins w:id="88" w:author="Ericsson - Zhixun Tang" w:date="2023-08-03T20:18:00Z">
              <w:r w:rsidRPr="007A6F63">
                <w:rPr>
                  <w:lang w:val="en-US" w:eastAsia="zh-CN"/>
                </w:rPr>
                <w:t>1</w:t>
              </w:r>
            </w:ins>
          </w:p>
        </w:tc>
        <w:tc>
          <w:tcPr>
            <w:tcW w:w="2100" w:type="dxa"/>
            <w:tcMar>
              <w:top w:w="80" w:type="dxa"/>
              <w:left w:w="80" w:type="dxa"/>
              <w:bottom w:w="80" w:type="dxa"/>
              <w:right w:w="80" w:type="dxa"/>
            </w:tcMar>
            <w:hideMark/>
            <w:tcPrChange w:id="89" w:author="Ericsson - Zhixun Tang" w:date="2023-08-07T11:03:00Z">
              <w:tcPr>
                <w:tcW w:w="2100" w:type="dxa"/>
                <w:tcMar>
                  <w:top w:w="80" w:type="dxa"/>
                  <w:left w:w="80" w:type="dxa"/>
                  <w:bottom w:w="80" w:type="dxa"/>
                  <w:right w:w="80" w:type="dxa"/>
                </w:tcMar>
                <w:hideMark/>
              </w:tcPr>
            </w:tcPrChange>
          </w:tcPr>
          <w:p w14:paraId="3C09166C" w14:textId="77777777" w:rsidR="00A13985" w:rsidRPr="00BD0EB9" w:rsidRDefault="00A13985" w:rsidP="002533B2">
            <w:pPr>
              <w:pStyle w:val="TAC"/>
              <w:rPr>
                <w:ins w:id="90" w:author="Ericsson - Zhixun Tang" w:date="2023-08-03T20:18:00Z"/>
                <w:lang w:val="en-US" w:eastAsia="zh-CN"/>
              </w:rPr>
            </w:pPr>
            <w:ins w:id="91" w:author="Ericsson - Zhixun Tang" w:date="2023-08-03T20:18:00Z">
              <w:r w:rsidRPr="00BD0EB9">
                <w:rPr>
                  <w:lang w:val="en-US" w:eastAsia="zh-CN"/>
                </w:rPr>
                <w:t>1</w:t>
              </w:r>
            </w:ins>
          </w:p>
        </w:tc>
        <w:tc>
          <w:tcPr>
            <w:tcW w:w="2225" w:type="dxa"/>
            <w:tcMar>
              <w:top w:w="80" w:type="dxa"/>
              <w:left w:w="80" w:type="dxa"/>
              <w:bottom w:w="80" w:type="dxa"/>
              <w:right w:w="80" w:type="dxa"/>
            </w:tcMar>
            <w:hideMark/>
            <w:tcPrChange w:id="92" w:author="Ericsson - Zhixun Tang" w:date="2023-08-07T11:03:00Z">
              <w:tcPr>
                <w:tcW w:w="2509" w:type="dxa"/>
                <w:gridSpan w:val="2"/>
                <w:tcMar>
                  <w:top w:w="80" w:type="dxa"/>
                  <w:left w:w="80" w:type="dxa"/>
                  <w:bottom w:w="80" w:type="dxa"/>
                  <w:right w:w="80" w:type="dxa"/>
                </w:tcMar>
                <w:hideMark/>
              </w:tcPr>
            </w:tcPrChange>
          </w:tcPr>
          <w:p w14:paraId="43AE05F3" w14:textId="77777777" w:rsidR="00A13985" w:rsidRPr="00D1306A" w:rsidRDefault="00A13985" w:rsidP="002533B2">
            <w:pPr>
              <w:pStyle w:val="TAC"/>
              <w:rPr>
                <w:ins w:id="93" w:author="Ericsson - Zhixun Tang" w:date="2023-08-03T20:18:00Z"/>
                <w:lang w:val="en-US" w:eastAsia="zh-CN"/>
              </w:rPr>
            </w:pPr>
            <w:ins w:id="94" w:author="Ericsson - Zhixun Tang" w:date="2023-08-03T20:18:00Z">
              <w:r w:rsidRPr="007A6F63">
                <w:rPr>
                  <w:lang w:val="en-US" w:eastAsia="zh-CN"/>
                </w:rPr>
                <w:t>2</w:t>
              </w:r>
              <w:r w:rsidRPr="00F44116">
                <w:rPr>
                  <w:color w:val="FF0000"/>
                  <w:vertAlign w:val="superscript"/>
                  <w:lang w:val="en-US" w:eastAsia="zh-CN"/>
                </w:rPr>
                <w:t xml:space="preserve"> </w:t>
              </w:r>
            </w:ins>
          </w:p>
        </w:tc>
        <w:tc>
          <w:tcPr>
            <w:tcW w:w="2070" w:type="dxa"/>
            <w:tcMar>
              <w:top w:w="80" w:type="dxa"/>
              <w:left w:w="80" w:type="dxa"/>
              <w:bottom w:w="80" w:type="dxa"/>
              <w:right w:w="80" w:type="dxa"/>
            </w:tcMar>
            <w:hideMark/>
            <w:tcPrChange w:id="95" w:author="Ericsson - Zhixun Tang" w:date="2023-08-07T11:03:00Z">
              <w:tcPr>
                <w:tcW w:w="2236" w:type="dxa"/>
                <w:gridSpan w:val="2"/>
                <w:tcMar>
                  <w:top w:w="80" w:type="dxa"/>
                  <w:left w:w="80" w:type="dxa"/>
                  <w:bottom w:w="80" w:type="dxa"/>
                  <w:right w:w="80" w:type="dxa"/>
                </w:tcMar>
                <w:hideMark/>
              </w:tcPr>
            </w:tcPrChange>
          </w:tcPr>
          <w:p w14:paraId="06271785" w14:textId="77777777" w:rsidR="00A13985" w:rsidRPr="00BD0EB9" w:rsidRDefault="00A13985" w:rsidP="002533B2">
            <w:pPr>
              <w:pStyle w:val="TAC"/>
              <w:rPr>
                <w:ins w:id="96" w:author="Ericsson - Zhixun Tang" w:date="2023-08-03T20:18:00Z"/>
                <w:lang w:val="en-US" w:eastAsia="zh-CN"/>
              </w:rPr>
            </w:pPr>
            <w:ins w:id="97" w:author="Ericsson - Zhixun Tang" w:date="2023-08-03T20:18:00Z">
              <w:r w:rsidRPr="00BD0EB9">
                <w:rPr>
                  <w:lang w:val="en-US" w:eastAsia="zh-CN"/>
                </w:rPr>
                <w:t>0</w:t>
              </w:r>
            </w:ins>
          </w:p>
        </w:tc>
      </w:tr>
      <w:tr w:rsidR="00B044A6" w:rsidRPr="00583441" w14:paraId="07CA96C1" w14:textId="77777777" w:rsidTr="00B044A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Change w:id="98" w:author="Ericsson - Zhixun Tang" w:date="2023-08-07T11:0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blPrExChange>
        </w:tblPrEx>
        <w:trPr>
          <w:jc w:val="center"/>
          <w:ins w:id="99" w:author="Ericsson - Zhixun Tang" w:date="2023-08-03T20:18:00Z"/>
          <w:trPrChange w:id="100" w:author="Ericsson - Zhixun Tang" w:date="2023-08-07T11:03:00Z">
            <w:trPr>
              <w:jc w:val="center"/>
            </w:trPr>
          </w:trPrChange>
        </w:trPr>
        <w:tc>
          <w:tcPr>
            <w:tcW w:w="1340" w:type="dxa"/>
            <w:tcMar>
              <w:top w:w="80" w:type="dxa"/>
              <w:left w:w="80" w:type="dxa"/>
              <w:bottom w:w="80" w:type="dxa"/>
              <w:right w:w="80" w:type="dxa"/>
            </w:tcMar>
            <w:hideMark/>
            <w:tcPrChange w:id="101" w:author="Ericsson - Zhixun Tang" w:date="2023-08-07T11:03:00Z">
              <w:tcPr>
                <w:tcW w:w="1340" w:type="dxa"/>
                <w:tcMar>
                  <w:top w:w="80" w:type="dxa"/>
                  <w:left w:w="80" w:type="dxa"/>
                  <w:bottom w:w="80" w:type="dxa"/>
                  <w:right w:w="80" w:type="dxa"/>
                </w:tcMar>
                <w:hideMark/>
              </w:tcPr>
            </w:tcPrChange>
          </w:tcPr>
          <w:p w14:paraId="254A83EF" w14:textId="77777777" w:rsidR="00A13985" w:rsidRPr="00D1306A" w:rsidRDefault="00A13985" w:rsidP="002533B2">
            <w:pPr>
              <w:pStyle w:val="TAC"/>
              <w:rPr>
                <w:ins w:id="102" w:author="Ericsson - Zhixun Tang" w:date="2023-08-03T20:18:00Z"/>
                <w:lang w:val="en-US" w:eastAsia="zh-CN"/>
              </w:rPr>
            </w:pPr>
            <w:ins w:id="103" w:author="Ericsson - Zhixun Tang" w:date="2023-08-03T20:18:00Z">
              <w:r w:rsidRPr="007A6F63">
                <w:rPr>
                  <w:lang w:val="en-US" w:eastAsia="zh-CN"/>
                </w:rPr>
                <w:t>2</w:t>
              </w:r>
            </w:ins>
          </w:p>
        </w:tc>
        <w:tc>
          <w:tcPr>
            <w:tcW w:w="2100" w:type="dxa"/>
            <w:tcMar>
              <w:top w:w="80" w:type="dxa"/>
              <w:left w:w="80" w:type="dxa"/>
              <w:bottom w:w="80" w:type="dxa"/>
              <w:right w:w="80" w:type="dxa"/>
            </w:tcMar>
            <w:hideMark/>
            <w:tcPrChange w:id="104" w:author="Ericsson - Zhixun Tang" w:date="2023-08-07T11:03:00Z">
              <w:tcPr>
                <w:tcW w:w="2100" w:type="dxa"/>
                <w:tcMar>
                  <w:top w:w="80" w:type="dxa"/>
                  <w:left w:w="80" w:type="dxa"/>
                  <w:bottom w:w="80" w:type="dxa"/>
                  <w:right w:w="80" w:type="dxa"/>
                </w:tcMar>
                <w:hideMark/>
              </w:tcPr>
            </w:tcPrChange>
          </w:tcPr>
          <w:p w14:paraId="36B41BAD" w14:textId="77777777" w:rsidR="00A13985" w:rsidRPr="00BD0EB9" w:rsidRDefault="00A13985" w:rsidP="002533B2">
            <w:pPr>
              <w:pStyle w:val="TAC"/>
              <w:rPr>
                <w:ins w:id="105" w:author="Ericsson - Zhixun Tang" w:date="2023-08-03T20:18:00Z"/>
                <w:lang w:val="en-US" w:eastAsia="zh-CN"/>
              </w:rPr>
            </w:pPr>
            <w:ins w:id="106" w:author="Ericsson - Zhixun Tang" w:date="2023-08-03T20:18:00Z">
              <w:r w:rsidRPr="00D1306A">
                <w:rPr>
                  <w:lang w:val="en-US" w:eastAsia="zh-CN"/>
                </w:rPr>
                <w:t>0</w:t>
              </w:r>
            </w:ins>
          </w:p>
        </w:tc>
        <w:tc>
          <w:tcPr>
            <w:tcW w:w="2225" w:type="dxa"/>
            <w:tcMar>
              <w:top w:w="80" w:type="dxa"/>
              <w:left w:w="80" w:type="dxa"/>
              <w:bottom w:w="80" w:type="dxa"/>
              <w:right w:w="80" w:type="dxa"/>
            </w:tcMar>
            <w:hideMark/>
            <w:tcPrChange w:id="107" w:author="Ericsson - Zhixun Tang" w:date="2023-08-07T11:03:00Z">
              <w:tcPr>
                <w:tcW w:w="2509" w:type="dxa"/>
                <w:gridSpan w:val="2"/>
                <w:tcMar>
                  <w:top w:w="80" w:type="dxa"/>
                  <w:left w:w="80" w:type="dxa"/>
                  <w:bottom w:w="80" w:type="dxa"/>
                  <w:right w:w="80" w:type="dxa"/>
                </w:tcMar>
                <w:hideMark/>
              </w:tcPr>
            </w:tcPrChange>
          </w:tcPr>
          <w:p w14:paraId="36968A00" w14:textId="77777777" w:rsidR="00A13985" w:rsidRPr="00BD0EB9" w:rsidRDefault="00A13985" w:rsidP="002533B2">
            <w:pPr>
              <w:pStyle w:val="TAC"/>
              <w:rPr>
                <w:ins w:id="108" w:author="Ericsson - Zhixun Tang" w:date="2023-08-03T20:18:00Z"/>
                <w:lang w:val="en-US" w:eastAsia="zh-CN"/>
              </w:rPr>
            </w:pPr>
            <w:ins w:id="109" w:author="Ericsson - Zhixun Tang" w:date="2023-08-03T20:18:00Z">
              <w:r w:rsidRPr="00D1306A">
                <w:rPr>
                  <w:lang w:val="en-US" w:eastAsia="zh-CN"/>
                </w:rPr>
                <w:t>0</w:t>
              </w:r>
            </w:ins>
          </w:p>
        </w:tc>
        <w:tc>
          <w:tcPr>
            <w:tcW w:w="2070" w:type="dxa"/>
            <w:tcMar>
              <w:top w:w="80" w:type="dxa"/>
              <w:left w:w="80" w:type="dxa"/>
              <w:bottom w:w="80" w:type="dxa"/>
              <w:right w:w="80" w:type="dxa"/>
            </w:tcMar>
            <w:hideMark/>
            <w:tcPrChange w:id="110" w:author="Ericsson - Zhixun Tang" w:date="2023-08-07T11:03:00Z">
              <w:tcPr>
                <w:tcW w:w="2236" w:type="dxa"/>
                <w:gridSpan w:val="2"/>
                <w:tcMar>
                  <w:top w:w="80" w:type="dxa"/>
                  <w:left w:w="80" w:type="dxa"/>
                  <w:bottom w:w="80" w:type="dxa"/>
                  <w:right w:w="80" w:type="dxa"/>
                </w:tcMar>
                <w:hideMark/>
              </w:tcPr>
            </w:tcPrChange>
          </w:tcPr>
          <w:p w14:paraId="4838E6C9" w14:textId="77777777" w:rsidR="00A13985" w:rsidRPr="00D40CBD" w:rsidRDefault="00A13985" w:rsidP="002533B2">
            <w:pPr>
              <w:pStyle w:val="TAC"/>
              <w:rPr>
                <w:ins w:id="111" w:author="Ericsson - Zhixun Tang" w:date="2023-08-03T20:18:00Z"/>
                <w:lang w:val="en-US" w:eastAsia="zh-CN"/>
              </w:rPr>
            </w:pPr>
            <w:ins w:id="112" w:author="Ericsson - Zhixun Tang" w:date="2023-08-03T20:18:00Z">
              <w:r w:rsidRPr="00D40CBD">
                <w:rPr>
                  <w:lang w:val="en-US" w:eastAsia="zh-CN"/>
                </w:rPr>
                <w:t>2</w:t>
              </w:r>
              <w:r w:rsidRPr="00F44116">
                <w:rPr>
                  <w:color w:val="FF0000"/>
                  <w:vertAlign w:val="superscript"/>
                  <w:lang w:val="en-US" w:eastAsia="zh-CN"/>
                </w:rPr>
                <w:t xml:space="preserve"> </w:t>
              </w:r>
            </w:ins>
          </w:p>
        </w:tc>
      </w:tr>
      <w:tr w:rsidR="00B044A6" w:rsidRPr="00583441" w14:paraId="3DA86B79" w14:textId="77777777" w:rsidTr="00B044A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Change w:id="113" w:author="Ericsson - Zhixun Tang" w:date="2023-08-07T11:0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blPrExChange>
        </w:tblPrEx>
        <w:trPr>
          <w:jc w:val="center"/>
          <w:ins w:id="114" w:author="Ericsson - Zhixun Tang" w:date="2023-08-03T20:18:00Z"/>
          <w:trPrChange w:id="115" w:author="Ericsson - Zhixun Tang" w:date="2023-08-07T11:03:00Z">
            <w:trPr>
              <w:jc w:val="center"/>
            </w:trPr>
          </w:trPrChange>
        </w:trPr>
        <w:tc>
          <w:tcPr>
            <w:tcW w:w="1340" w:type="dxa"/>
            <w:tcMar>
              <w:top w:w="80" w:type="dxa"/>
              <w:left w:w="80" w:type="dxa"/>
              <w:bottom w:w="80" w:type="dxa"/>
              <w:right w:w="80" w:type="dxa"/>
            </w:tcMar>
            <w:hideMark/>
            <w:tcPrChange w:id="116" w:author="Ericsson - Zhixun Tang" w:date="2023-08-07T11:03:00Z">
              <w:tcPr>
                <w:tcW w:w="1340" w:type="dxa"/>
                <w:tcMar>
                  <w:top w:w="80" w:type="dxa"/>
                  <w:left w:w="80" w:type="dxa"/>
                  <w:bottom w:w="80" w:type="dxa"/>
                  <w:right w:w="80" w:type="dxa"/>
                </w:tcMar>
                <w:hideMark/>
              </w:tcPr>
            </w:tcPrChange>
          </w:tcPr>
          <w:p w14:paraId="299EC868" w14:textId="77777777" w:rsidR="00A13985" w:rsidRPr="000D4BA3" w:rsidRDefault="00A13985" w:rsidP="002533B2">
            <w:pPr>
              <w:pStyle w:val="TAC"/>
              <w:rPr>
                <w:ins w:id="117" w:author="Ericsson - Zhixun Tang" w:date="2023-08-03T20:18:00Z"/>
                <w:vertAlign w:val="superscript"/>
                <w:lang w:val="en-US" w:eastAsia="zh-CN"/>
              </w:rPr>
            </w:pPr>
            <w:ins w:id="118" w:author="Ericsson - Zhixun Tang" w:date="2023-08-03T20:18:00Z">
              <w:r w:rsidRPr="00D40CBD">
                <w:rPr>
                  <w:lang w:val="en-US" w:eastAsia="zh-CN"/>
                </w:rPr>
                <w:t>3</w:t>
              </w:r>
              <w:r>
                <w:rPr>
                  <w:vertAlign w:val="superscript"/>
                  <w:lang w:val="en-US" w:eastAsia="zh-CN"/>
                </w:rPr>
                <w:t>Note 1</w:t>
              </w:r>
            </w:ins>
          </w:p>
        </w:tc>
        <w:tc>
          <w:tcPr>
            <w:tcW w:w="2100" w:type="dxa"/>
            <w:tcMar>
              <w:top w:w="80" w:type="dxa"/>
              <w:left w:w="80" w:type="dxa"/>
              <w:bottom w:w="80" w:type="dxa"/>
              <w:right w:w="80" w:type="dxa"/>
            </w:tcMar>
            <w:hideMark/>
            <w:tcPrChange w:id="119" w:author="Ericsson - Zhixun Tang" w:date="2023-08-07T11:03:00Z">
              <w:tcPr>
                <w:tcW w:w="2100" w:type="dxa"/>
                <w:tcMar>
                  <w:top w:w="80" w:type="dxa"/>
                  <w:left w:w="80" w:type="dxa"/>
                  <w:bottom w:w="80" w:type="dxa"/>
                  <w:right w:w="80" w:type="dxa"/>
                </w:tcMar>
                <w:hideMark/>
              </w:tcPr>
            </w:tcPrChange>
          </w:tcPr>
          <w:p w14:paraId="4B7B15D2" w14:textId="77777777" w:rsidR="00A13985" w:rsidRPr="00D40CBD" w:rsidRDefault="00A13985" w:rsidP="002533B2">
            <w:pPr>
              <w:pStyle w:val="TAC"/>
              <w:rPr>
                <w:ins w:id="120" w:author="Ericsson - Zhixun Tang" w:date="2023-08-03T20:18:00Z"/>
                <w:lang w:val="en-US" w:eastAsia="zh-CN"/>
              </w:rPr>
            </w:pPr>
            <w:ins w:id="121" w:author="Ericsson - Zhixun Tang" w:date="2023-08-03T20:18:00Z">
              <w:r w:rsidRPr="00D40CBD">
                <w:rPr>
                  <w:lang w:val="en-US" w:eastAsia="zh-CN"/>
                </w:rPr>
                <w:t>1</w:t>
              </w:r>
              <w:r w:rsidRPr="00F44116">
                <w:rPr>
                  <w:color w:val="FF0000"/>
                  <w:vertAlign w:val="superscript"/>
                  <w:lang w:val="en-US" w:eastAsia="zh-CN"/>
                </w:rPr>
                <w:t xml:space="preserve"> </w:t>
              </w:r>
            </w:ins>
          </w:p>
        </w:tc>
        <w:tc>
          <w:tcPr>
            <w:tcW w:w="2225" w:type="dxa"/>
            <w:tcMar>
              <w:top w:w="80" w:type="dxa"/>
              <w:left w:w="80" w:type="dxa"/>
              <w:bottom w:w="80" w:type="dxa"/>
              <w:right w:w="80" w:type="dxa"/>
            </w:tcMar>
            <w:hideMark/>
            <w:tcPrChange w:id="122" w:author="Ericsson - Zhixun Tang" w:date="2023-08-07T11:03:00Z">
              <w:tcPr>
                <w:tcW w:w="2509" w:type="dxa"/>
                <w:gridSpan w:val="2"/>
                <w:tcMar>
                  <w:top w:w="80" w:type="dxa"/>
                  <w:left w:w="80" w:type="dxa"/>
                  <w:bottom w:w="80" w:type="dxa"/>
                  <w:right w:w="80" w:type="dxa"/>
                </w:tcMar>
                <w:hideMark/>
              </w:tcPr>
            </w:tcPrChange>
          </w:tcPr>
          <w:p w14:paraId="4C010389" w14:textId="77777777" w:rsidR="00A13985" w:rsidRPr="00D40CBD" w:rsidRDefault="00A13985" w:rsidP="002533B2">
            <w:pPr>
              <w:pStyle w:val="TAC"/>
              <w:rPr>
                <w:ins w:id="123" w:author="Ericsson - Zhixun Tang" w:date="2023-08-03T20:18:00Z"/>
                <w:lang w:val="en-US" w:eastAsia="zh-CN"/>
              </w:rPr>
            </w:pPr>
            <w:ins w:id="124" w:author="Ericsson - Zhixun Tang" w:date="2023-08-03T20:18:00Z">
              <w:r w:rsidRPr="00D40CBD">
                <w:rPr>
                  <w:lang w:val="en-US" w:eastAsia="zh-CN"/>
                </w:rPr>
                <w:t>0</w:t>
              </w:r>
            </w:ins>
          </w:p>
        </w:tc>
        <w:tc>
          <w:tcPr>
            <w:tcW w:w="2070" w:type="dxa"/>
            <w:tcMar>
              <w:top w:w="80" w:type="dxa"/>
              <w:left w:w="80" w:type="dxa"/>
              <w:bottom w:w="80" w:type="dxa"/>
              <w:right w:w="80" w:type="dxa"/>
            </w:tcMar>
            <w:hideMark/>
            <w:tcPrChange w:id="125" w:author="Ericsson - Zhixun Tang" w:date="2023-08-07T11:03:00Z">
              <w:tcPr>
                <w:tcW w:w="2236" w:type="dxa"/>
                <w:gridSpan w:val="2"/>
                <w:tcMar>
                  <w:top w:w="80" w:type="dxa"/>
                  <w:left w:w="80" w:type="dxa"/>
                  <w:bottom w:w="80" w:type="dxa"/>
                  <w:right w:w="80" w:type="dxa"/>
                </w:tcMar>
                <w:hideMark/>
              </w:tcPr>
            </w:tcPrChange>
          </w:tcPr>
          <w:p w14:paraId="5DF18E56" w14:textId="77777777" w:rsidR="00A13985" w:rsidRPr="00621286" w:rsidRDefault="00A13985" w:rsidP="002533B2">
            <w:pPr>
              <w:pStyle w:val="TAC"/>
              <w:rPr>
                <w:ins w:id="126" w:author="Ericsson - Zhixun Tang" w:date="2023-08-03T20:18:00Z"/>
                <w:lang w:val="en-US" w:eastAsia="zh-CN"/>
              </w:rPr>
            </w:pPr>
            <w:ins w:id="127" w:author="Ericsson - Zhixun Tang" w:date="2023-08-03T20:18:00Z">
              <w:r w:rsidRPr="00D40CBD">
                <w:rPr>
                  <w:lang w:val="en-US" w:eastAsia="zh-CN"/>
                </w:rPr>
                <w:t>1</w:t>
              </w:r>
              <w:r w:rsidRPr="00F44116">
                <w:rPr>
                  <w:color w:val="FF0000"/>
                  <w:vertAlign w:val="superscript"/>
                  <w:lang w:val="en-US" w:eastAsia="zh-CN"/>
                </w:rPr>
                <w:t xml:space="preserve"> </w:t>
              </w:r>
            </w:ins>
          </w:p>
        </w:tc>
      </w:tr>
      <w:tr w:rsidR="00B044A6" w:rsidRPr="00583441" w14:paraId="6FFAD0BA" w14:textId="77777777" w:rsidTr="00B044A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Change w:id="128" w:author="Ericsson - Zhixun Tang" w:date="2023-08-07T11:0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blPrExChange>
        </w:tblPrEx>
        <w:trPr>
          <w:jc w:val="center"/>
          <w:ins w:id="129" w:author="Ericsson - Zhixun Tang" w:date="2023-08-03T20:18:00Z"/>
          <w:trPrChange w:id="130" w:author="Ericsson - Zhixun Tang" w:date="2023-08-07T11:03:00Z">
            <w:trPr>
              <w:jc w:val="center"/>
            </w:trPr>
          </w:trPrChange>
        </w:trPr>
        <w:tc>
          <w:tcPr>
            <w:tcW w:w="1340" w:type="dxa"/>
            <w:tcMar>
              <w:top w:w="80" w:type="dxa"/>
              <w:left w:w="80" w:type="dxa"/>
              <w:bottom w:w="80" w:type="dxa"/>
              <w:right w:w="80" w:type="dxa"/>
            </w:tcMar>
            <w:hideMark/>
            <w:tcPrChange w:id="131" w:author="Ericsson - Zhixun Tang" w:date="2023-08-07T11:03:00Z">
              <w:tcPr>
                <w:tcW w:w="1340" w:type="dxa"/>
                <w:tcMar>
                  <w:top w:w="80" w:type="dxa"/>
                  <w:left w:w="80" w:type="dxa"/>
                  <w:bottom w:w="80" w:type="dxa"/>
                  <w:right w:w="80" w:type="dxa"/>
                </w:tcMar>
                <w:hideMark/>
              </w:tcPr>
            </w:tcPrChange>
          </w:tcPr>
          <w:p w14:paraId="529F5FA6" w14:textId="77777777" w:rsidR="00A13985" w:rsidRPr="00D40CBD" w:rsidRDefault="00A13985" w:rsidP="002533B2">
            <w:pPr>
              <w:pStyle w:val="TAC"/>
              <w:rPr>
                <w:ins w:id="132" w:author="Ericsson - Zhixun Tang" w:date="2023-08-03T20:18:00Z"/>
                <w:lang w:val="en-US" w:eastAsia="zh-CN"/>
              </w:rPr>
            </w:pPr>
            <w:ins w:id="133" w:author="Ericsson - Zhixun Tang" w:date="2023-08-03T20:18:00Z">
              <w:r w:rsidRPr="00D40CBD">
                <w:rPr>
                  <w:lang w:val="en-US" w:eastAsia="zh-CN"/>
                </w:rPr>
                <w:t>4</w:t>
              </w:r>
              <w:r>
                <w:rPr>
                  <w:vertAlign w:val="superscript"/>
                  <w:lang w:val="en-US" w:eastAsia="zh-CN"/>
                </w:rPr>
                <w:t>Note 1</w:t>
              </w:r>
            </w:ins>
          </w:p>
        </w:tc>
        <w:tc>
          <w:tcPr>
            <w:tcW w:w="2100" w:type="dxa"/>
            <w:tcMar>
              <w:top w:w="80" w:type="dxa"/>
              <w:left w:w="80" w:type="dxa"/>
              <w:bottom w:w="80" w:type="dxa"/>
              <w:right w:w="80" w:type="dxa"/>
            </w:tcMar>
            <w:hideMark/>
            <w:tcPrChange w:id="134" w:author="Ericsson - Zhixun Tang" w:date="2023-08-07T11:03:00Z">
              <w:tcPr>
                <w:tcW w:w="2100" w:type="dxa"/>
                <w:tcMar>
                  <w:top w:w="80" w:type="dxa"/>
                  <w:left w:w="80" w:type="dxa"/>
                  <w:bottom w:w="80" w:type="dxa"/>
                  <w:right w:w="80" w:type="dxa"/>
                </w:tcMar>
                <w:hideMark/>
              </w:tcPr>
            </w:tcPrChange>
          </w:tcPr>
          <w:p w14:paraId="47255173" w14:textId="77777777" w:rsidR="00A13985" w:rsidRPr="00D40CBD" w:rsidRDefault="00A13985" w:rsidP="002533B2">
            <w:pPr>
              <w:pStyle w:val="TAC"/>
              <w:rPr>
                <w:ins w:id="135" w:author="Ericsson - Zhixun Tang" w:date="2023-08-03T20:18:00Z"/>
                <w:lang w:val="en-US" w:eastAsia="zh-CN"/>
              </w:rPr>
            </w:pPr>
            <w:ins w:id="136" w:author="Ericsson - Zhixun Tang" w:date="2023-08-03T20:18:00Z">
              <w:r w:rsidRPr="00D40CBD">
                <w:rPr>
                  <w:lang w:val="en-US" w:eastAsia="zh-CN"/>
                </w:rPr>
                <w:t>0</w:t>
              </w:r>
            </w:ins>
          </w:p>
        </w:tc>
        <w:tc>
          <w:tcPr>
            <w:tcW w:w="2225" w:type="dxa"/>
            <w:tcMar>
              <w:top w:w="80" w:type="dxa"/>
              <w:left w:w="80" w:type="dxa"/>
              <w:bottom w:w="80" w:type="dxa"/>
              <w:right w:w="80" w:type="dxa"/>
            </w:tcMar>
            <w:hideMark/>
            <w:tcPrChange w:id="137" w:author="Ericsson - Zhixun Tang" w:date="2023-08-07T11:03:00Z">
              <w:tcPr>
                <w:tcW w:w="2509" w:type="dxa"/>
                <w:gridSpan w:val="2"/>
                <w:tcMar>
                  <w:top w:w="80" w:type="dxa"/>
                  <w:left w:w="80" w:type="dxa"/>
                  <w:bottom w:w="80" w:type="dxa"/>
                  <w:right w:w="80" w:type="dxa"/>
                </w:tcMar>
                <w:hideMark/>
              </w:tcPr>
            </w:tcPrChange>
          </w:tcPr>
          <w:p w14:paraId="7DB28310" w14:textId="77777777" w:rsidR="00A13985" w:rsidRPr="00BD0EB9" w:rsidRDefault="00A13985" w:rsidP="002533B2">
            <w:pPr>
              <w:pStyle w:val="TAC"/>
              <w:rPr>
                <w:ins w:id="138" w:author="Ericsson - Zhixun Tang" w:date="2023-08-03T20:18:00Z"/>
                <w:lang w:val="en-US" w:eastAsia="zh-CN"/>
              </w:rPr>
            </w:pPr>
            <w:ins w:id="139" w:author="Ericsson - Zhixun Tang" w:date="2023-08-03T20:18:00Z">
              <w:r w:rsidRPr="00BD0EB9">
                <w:rPr>
                  <w:lang w:val="en-US" w:eastAsia="zh-CN"/>
                </w:rPr>
                <w:t>1</w:t>
              </w:r>
              <w:r w:rsidRPr="00F44116">
                <w:rPr>
                  <w:color w:val="FF0000"/>
                  <w:vertAlign w:val="superscript"/>
                  <w:lang w:val="en-US" w:eastAsia="zh-CN"/>
                </w:rPr>
                <w:t xml:space="preserve"> </w:t>
              </w:r>
            </w:ins>
          </w:p>
        </w:tc>
        <w:tc>
          <w:tcPr>
            <w:tcW w:w="2070" w:type="dxa"/>
            <w:tcMar>
              <w:top w:w="80" w:type="dxa"/>
              <w:left w:w="80" w:type="dxa"/>
              <w:bottom w:w="80" w:type="dxa"/>
              <w:right w:w="80" w:type="dxa"/>
            </w:tcMar>
            <w:hideMark/>
            <w:tcPrChange w:id="140" w:author="Ericsson - Zhixun Tang" w:date="2023-08-07T11:03:00Z">
              <w:tcPr>
                <w:tcW w:w="2236" w:type="dxa"/>
                <w:gridSpan w:val="2"/>
                <w:tcMar>
                  <w:top w:w="80" w:type="dxa"/>
                  <w:left w:w="80" w:type="dxa"/>
                  <w:bottom w:w="80" w:type="dxa"/>
                  <w:right w:w="80" w:type="dxa"/>
                </w:tcMar>
                <w:hideMark/>
              </w:tcPr>
            </w:tcPrChange>
          </w:tcPr>
          <w:p w14:paraId="445AF84B" w14:textId="77777777" w:rsidR="00A13985" w:rsidRPr="00BD0EB9" w:rsidRDefault="00A13985" w:rsidP="002533B2">
            <w:pPr>
              <w:pStyle w:val="TAC"/>
              <w:rPr>
                <w:ins w:id="141" w:author="Ericsson - Zhixun Tang" w:date="2023-08-03T20:18:00Z"/>
                <w:lang w:val="en-US" w:eastAsia="zh-CN"/>
              </w:rPr>
            </w:pPr>
            <w:ins w:id="142" w:author="Ericsson - Zhixun Tang" w:date="2023-08-03T20:18:00Z">
              <w:r w:rsidRPr="00BD0EB9">
                <w:rPr>
                  <w:lang w:val="en-US" w:eastAsia="zh-CN"/>
                </w:rPr>
                <w:t>1</w:t>
              </w:r>
              <w:r w:rsidRPr="00F44116">
                <w:rPr>
                  <w:color w:val="FF0000"/>
                  <w:vertAlign w:val="superscript"/>
                  <w:lang w:val="en-US" w:eastAsia="zh-CN"/>
                </w:rPr>
                <w:t xml:space="preserve"> </w:t>
              </w:r>
            </w:ins>
          </w:p>
        </w:tc>
      </w:tr>
      <w:tr w:rsidR="00B044A6" w:rsidRPr="00583441" w14:paraId="2069E2C7" w14:textId="77777777" w:rsidTr="00B044A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Change w:id="143" w:author="Ericsson - Zhixun Tang" w:date="2023-08-07T11:0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blPrExChange>
        </w:tblPrEx>
        <w:trPr>
          <w:jc w:val="center"/>
          <w:ins w:id="144" w:author="Ericsson - Zhixun Tang" w:date="2023-08-03T20:18:00Z"/>
          <w:trPrChange w:id="145" w:author="Ericsson - Zhixun Tang" w:date="2023-08-07T11:03:00Z">
            <w:trPr>
              <w:jc w:val="center"/>
            </w:trPr>
          </w:trPrChange>
        </w:trPr>
        <w:tc>
          <w:tcPr>
            <w:tcW w:w="1340" w:type="dxa"/>
            <w:tcMar>
              <w:top w:w="80" w:type="dxa"/>
              <w:left w:w="80" w:type="dxa"/>
              <w:bottom w:w="80" w:type="dxa"/>
              <w:right w:w="80" w:type="dxa"/>
            </w:tcMar>
            <w:hideMark/>
            <w:tcPrChange w:id="146" w:author="Ericsson - Zhixun Tang" w:date="2023-08-07T11:03:00Z">
              <w:tcPr>
                <w:tcW w:w="1340" w:type="dxa"/>
                <w:tcMar>
                  <w:top w:w="80" w:type="dxa"/>
                  <w:left w:w="80" w:type="dxa"/>
                  <w:bottom w:w="80" w:type="dxa"/>
                  <w:right w:w="80" w:type="dxa"/>
                </w:tcMar>
                <w:hideMark/>
              </w:tcPr>
            </w:tcPrChange>
          </w:tcPr>
          <w:p w14:paraId="64B919E7" w14:textId="77777777" w:rsidR="00A13985" w:rsidRPr="00BD0EB9" w:rsidRDefault="00A13985" w:rsidP="002533B2">
            <w:pPr>
              <w:pStyle w:val="TAC"/>
              <w:rPr>
                <w:ins w:id="147" w:author="Ericsson - Zhixun Tang" w:date="2023-08-03T20:18:00Z"/>
                <w:lang w:val="en-US" w:eastAsia="zh-CN"/>
              </w:rPr>
            </w:pPr>
            <w:ins w:id="148" w:author="Ericsson - Zhixun Tang" w:date="2023-08-03T20:18:00Z">
              <w:r w:rsidRPr="00BD0EB9">
                <w:rPr>
                  <w:lang w:val="en-US" w:eastAsia="zh-CN"/>
                </w:rPr>
                <w:t>5</w:t>
              </w:r>
              <w:r>
                <w:rPr>
                  <w:vertAlign w:val="superscript"/>
                  <w:lang w:val="en-US" w:eastAsia="zh-CN"/>
                </w:rPr>
                <w:t>Note 1</w:t>
              </w:r>
            </w:ins>
          </w:p>
        </w:tc>
        <w:tc>
          <w:tcPr>
            <w:tcW w:w="2100" w:type="dxa"/>
            <w:tcMar>
              <w:top w:w="80" w:type="dxa"/>
              <w:left w:w="80" w:type="dxa"/>
              <w:bottom w:w="80" w:type="dxa"/>
              <w:right w:w="80" w:type="dxa"/>
            </w:tcMar>
            <w:hideMark/>
            <w:tcPrChange w:id="149" w:author="Ericsson - Zhixun Tang" w:date="2023-08-07T11:03:00Z">
              <w:tcPr>
                <w:tcW w:w="2100" w:type="dxa"/>
                <w:tcMar>
                  <w:top w:w="80" w:type="dxa"/>
                  <w:left w:w="80" w:type="dxa"/>
                  <w:bottom w:w="80" w:type="dxa"/>
                  <w:right w:w="80" w:type="dxa"/>
                </w:tcMar>
                <w:hideMark/>
              </w:tcPr>
            </w:tcPrChange>
          </w:tcPr>
          <w:p w14:paraId="2C23900E" w14:textId="77777777" w:rsidR="00A13985" w:rsidRPr="000C1829" w:rsidRDefault="00A13985" w:rsidP="002533B2">
            <w:pPr>
              <w:pStyle w:val="TAC"/>
              <w:rPr>
                <w:ins w:id="150" w:author="Ericsson - Zhixun Tang" w:date="2023-08-03T20:18:00Z"/>
                <w:lang w:val="en-US" w:eastAsia="zh-CN"/>
              </w:rPr>
            </w:pPr>
            <w:ins w:id="151" w:author="Ericsson - Zhixun Tang" w:date="2023-08-03T20:18:00Z">
              <w:r w:rsidRPr="00116FF1">
                <w:rPr>
                  <w:lang w:val="en-US" w:eastAsia="zh-CN"/>
                </w:rPr>
                <w:t>1</w:t>
              </w:r>
              <w:r w:rsidRPr="00F44116">
                <w:rPr>
                  <w:color w:val="FF0000"/>
                  <w:vertAlign w:val="superscript"/>
                  <w:lang w:val="en-US" w:eastAsia="zh-CN"/>
                </w:rPr>
                <w:t xml:space="preserve"> </w:t>
              </w:r>
            </w:ins>
          </w:p>
        </w:tc>
        <w:tc>
          <w:tcPr>
            <w:tcW w:w="2225" w:type="dxa"/>
            <w:tcMar>
              <w:top w:w="80" w:type="dxa"/>
              <w:left w:w="80" w:type="dxa"/>
              <w:bottom w:w="80" w:type="dxa"/>
              <w:right w:w="80" w:type="dxa"/>
            </w:tcMar>
            <w:hideMark/>
            <w:tcPrChange w:id="152" w:author="Ericsson - Zhixun Tang" w:date="2023-08-07T11:03:00Z">
              <w:tcPr>
                <w:tcW w:w="2509" w:type="dxa"/>
                <w:gridSpan w:val="2"/>
                <w:tcMar>
                  <w:top w:w="80" w:type="dxa"/>
                  <w:left w:w="80" w:type="dxa"/>
                  <w:bottom w:w="80" w:type="dxa"/>
                  <w:right w:w="80" w:type="dxa"/>
                </w:tcMar>
                <w:hideMark/>
              </w:tcPr>
            </w:tcPrChange>
          </w:tcPr>
          <w:p w14:paraId="6B5A3A75" w14:textId="77777777" w:rsidR="00A13985" w:rsidRPr="00621286" w:rsidRDefault="00A13985" w:rsidP="002533B2">
            <w:pPr>
              <w:pStyle w:val="TAC"/>
              <w:rPr>
                <w:ins w:id="153" w:author="Ericsson - Zhixun Tang" w:date="2023-08-03T20:18:00Z"/>
                <w:lang w:val="en-US" w:eastAsia="zh-CN"/>
              </w:rPr>
            </w:pPr>
            <w:ins w:id="154" w:author="Ericsson - Zhixun Tang" w:date="2023-08-03T20:18:00Z">
              <w:r w:rsidRPr="00621286">
                <w:rPr>
                  <w:lang w:val="en-US" w:eastAsia="zh-CN"/>
                </w:rPr>
                <w:t>1</w:t>
              </w:r>
              <w:r w:rsidRPr="00F44116">
                <w:rPr>
                  <w:color w:val="FF0000"/>
                  <w:vertAlign w:val="superscript"/>
                  <w:lang w:val="en-US" w:eastAsia="zh-CN"/>
                </w:rPr>
                <w:t xml:space="preserve"> </w:t>
              </w:r>
            </w:ins>
          </w:p>
        </w:tc>
        <w:tc>
          <w:tcPr>
            <w:tcW w:w="2070" w:type="dxa"/>
            <w:tcMar>
              <w:top w:w="80" w:type="dxa"/>
              <w:left w:w="80" w:type="dxa"/>
              <w:bottom w:w="80" w:type="dxa"/>
              <w:right w:w="80" w:type="dxa"/>
            </w:tcMar>
            <w:hideMark/>
            <w:tcPrChange w:id="155" w:author="Ericsson - Zhixun Tang" w:date="2023-08-07T11:03:00Z">
              <w:tcPr>
                <w:tcW w:w="2236" w:type="dxa"/>
                <w:gridSpan w:val="2"/>
                <w:tcMar>
                  <w:top w:w="80" w:type="dxa"/>
                  <w:left w:w="80" w:type="dxa"/>
                  <w:bottom w:w="80" w:type="dxa"/>
                  <w:right w:w="80" w:type="dxa"/>
                </w:tcMar>
                <w:hideMark/>
              </w:tcPr>
            </w:tcPrChange>
          </w:tcPr>
          <w:p w14:paraId="7F817E61" w14:textId="77777777" w:rsidR="00A13985" w:rsidRPr="00621286" w:rsidRDefault="00A13985" w:rsidP="002533B2">
            <w:pPr>
              <w:pStyle w:val="TAC"/>
              <w:rPr>
                <w:ins w:id="156" w:author="Ericsson - Zhixun Tang" w:date="2023-08-03T20:18:00Z"/>
                <w:lang w:val="en-US" w:eastAsia="zh-CN"/>
              </w:rPr>
            </w:pPr>
            <w:ins w:id="157" w:author="Ericsson - Zhixun Tang" w:date="2023-08-03T20:18:00Z">
              <w:r w:rsidRPr="00621286">
                <w:rPr>
                  <w:lang w:val="en-US" w:eastAsia="zh-CN"/>
                </w:rPr>
                <w:t>1</w:t>
              </w:r>
              <w:r w:rsidRPr="00F44116">
                <w:rPr>
                  <w:color w:val="FF0000"/>
                  <w:vertAlign w:val="superscript"/>
                  <w:lang w:val="en-US" w:eastAsia="zh-CN"/>
                </w:rPr>
                <w:t xml:space="preserve"> </w:t>
              </w:r>
            </w:ins>
          </w:p>
        </w:tc>
      </w:tr>
      <w:tr w:rsidR="00B044A6" w:rsidRPr="00583441" w14:paraId="1B9A93D1" w14:textId="77777777" w:rsidTr="00B044A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Change w:id="158" w:author="Ericsson - Zhixun Tang" w:date="2023-08-07T11:0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blPrExChange>
        </w:tblPrEx>
        <w:trPr>
          <w:jc w:val="center"/>
          <w:ins w:id="159" w:author="Ericsson - Zhixun Tang" w:date="2023-08-03T20:18:00Z"/>
          <w:trPrChange w:id="160" w:author="Ericsson - Zhixun Tang" w:date="2023-08-07T11:03:00Z">
            <w:trPr>
              <w:jc w:val="center"/>
            </w:trPr>
          </w:trPrChange>
        </w:trPr>
        <w:tc>
          <w:tcPr>
            <w:tcW w:w="1340" w:type="dxa"/>
            <w:tcMar>
              <w:top w:w="80" w:type="dxa"/>
              <w:left w:w="80" w:type="dxa"/>
              <w:bottom w:w="80" w:type="dxa"/>
              <w:right w:w="80" w:type="dxa"/>
            </w:tcMar>
            <w:tcPrChange w:id="161" w:author="Ericsson - Zhixun Tang" w:date="2023-08-07T11:03:00Z">
              <w:tcPr>
                <w:tcW w:w="1340" w:type="dxa"/>
                <w:tcMar>
                  <w:top w:w="80" w:type="dxa"/>
                  <w:left w:w="80" w:type="dxa"/>
                  <w:bottom w:w="80" w:type="dxa"/>
                  <w:right w:w="80" w:type="dxa"/>
                </w:tcMar>
              </w:tcPr>
            </w:tcPrChange>
          </w:tcPr>
          <w:p w14:paraId="43E42B43" w14:textId="77777777" w:rsidR="00A13985" w:rsidRPr="00BD0EB9" w:rsidRDefault="00A13985" w:rsidP="002533B2">
            <w:pPr>
              <w:pStyle w:val="TAC"/>
              <w:rPr>
                <w:ins w:id="162" w:author="Ericsson - Zhixun Tang" w:date="2023-08-03T20:18:00Z"/>
                <w:lang w:val="en-US" w:eastAsia="zh-CN"/>
              </w:rPr>
            </w:pPr>
            <w:ins w:id="163" w:author="Ericsson - Zhixun Tang" w:date="2023-08-03T20:18:00Z">
              <w:r>
                <w:rPr>
                  <w:rFonts w:hint="eastAsia"/>
                  <w:lang w:val="en-US" w:eastAsia="zh-CN"/>
                </w:rPr>
                <w:t>6</w:t>
              </w:r>
            </w:ins>
          </w:p>
        </w:tc>
        <w:tc>
          <w:tcPr>
            <w:tcW w:w="2100" w:type="dxa"/>
            <w:tcMar>
              <w:top w:w="80" w:type="dxa"/>
              <w:left w:w="80" w:type="dxa"/>
              <w:bottom w:w="80" w:type="dxa"/>
              <w:right w:w="80" w:type="dxa"/>
            </w:tcMar>
            <w:tcPrChange w:id="164" w:author="Ericsson - Zhixun Tang" w:date="2023-08-07T11:03:00Z">
              <w:tcPr>
                <w:tcW w:w="2100" w:type="dxa"/>
                <w:tcMar>
                  <w:top w:w="80" w:type="dxa"/>
                  <w:left w:w="80" w:type="dxa"/>
                  <w:bottom w:w="80" w:type="dxa"/>
                  <w:right w:w="80" w:type="dxa"/>
                </w:tcMar>
              </w:tcPr>
            </w:tcPrChange>
          </w:tcPr>
          <w:p w14:paraId="235C8641" w14:textId="77777777" w:rsidR="00A13985" w:rsidRPr="00116FF1" w:rsidRDefault="00A13985" w:rsidP="002533B2">
            <w:pPr>
              <w:pStyle w:val="TAC"/>
              <w:rPr>
                <w:ins w:id="165" w:author="Ericsson - Zhixun Tang" w:date="2023-08-03T20:18:00Z"/>
                <w:lang w:val="en-US" w:eastAsia="zh-CN"/>
              </w:rPr>
            </w:pPr>
            <w:ins w:id="166" w:author="Ericsson - Zhixun Tang" w:date="2023-08-03T20:18:00Z">
              <w:r>
                <w:rPr>
                  <w:rFonts w:hint="eastAsia"/>
                  <w:lang w:val="en-US" w:eastAsia="zh-CN"/>
                </w:rPr>
                <w:t>2</w:t>
              </w:r>
              <w:r w:rsidRPr="00F44116">
                <w:rPr>
                  <w:color w:val="FF0000"/>
                  <w:vertAlign w:val="superscript"/>
                  <w:lang w:val="en-US" w:eastAsia="zh-CN"/>
                </w:rPr>
                <w:t xml:space="preserve"> </w:t>
              </w:r>
            </w:ins>
          </w:p>
        </w:tc>
        <w:tc>
          <w:tcPr>
            <w:tcW w:w="2225" w:type="dxa"/>
            <w:tcMar>
              <w:top w:w="80" w:type="dxa"/>
              <w:left w:w="80" w:type="dxa"/>
              <w:bottom w:w="80" w:type="dxa"/>
              <w:right w:w="80" w:type="dxa"/>
            </w:tcMar>
            <w:tcPrChange w:id="167" w:author="Ericsson - Zhixun Tang" w:date="2023-08-07T11:03:00Z">
              <w:tcPr>
                <w:tcW w:w="2225" w:type="dxa"/>
                <w:tcMar>
                  <w:top w:w="80" w:type="dxa"/>
                  <w:left w:w="80" w:type="dxa"/>
                  <w:bottom w:w="80" w:type="dxa"/>
                  <w:right w:w="80" w:type="dxa"/>
                </w:tcMar>
              </w:tcPr>
            </w:tcPrChange>
          </w:tcPr>
          <w:p w14:paraId="2F972815" w14:textId="77777777" w:rsidR="00A13985" w:rsidRPr="00621286" w:rsidRDefault="00A13985" w:rsidP="002533B2">
            <w:pPr>
              <w:pStyle w:val="TAC"/>
              <w:rPr>
                <w:ins w:id="168" w:author="Ericsson - Zhixun Tang" w:date="2023-08-03T20:18:00Z"/>
                <w:lang w:val="en-US" w:eastAsia="zh-CN"/>
              </w:rPr>
            </w:pPr>
            <w:ins w:id="169" w:author="Ericsson - Zhixun Tang" w:date="2023-08-03T20:18:00Z">
              <w:r>
                <w:rPr>
                  <w:rFonts w:hint="eastAsia"/>
                  <w:lang w:val="en-US" w:eastAsia="zh-CN"/>
                </w:rPr>
                <w:t>0</w:t>
              </w:r>
            </w:ins>
          </w:p>
        </w:tc>
        <w:tc>
          <w:tcPr>
            <w:tcW w:w="2070" w:type="dxa"/>
            <w:tcMar>
              <w:top w:w="80" w:type="dxa"/>
              <w:left w:w="80" w:type="dxa"/>
              <w:bottom w:w="80" w:type="dxa"/>
              <w:right w:w="80" w:type="dxa"/>
            </w:tcMar>
            <w:tcPrChange w:id="170" w:author="Ericsson - Zhixun Tang" w:date="2023-08-07T11:03:00Z">
              <w:tcPr>
                <w:tcW w:w="2520" w:type="dxa"/>
                <w:gridSpan w:val="3"/>
                <w:tcMar>
                  <w:top w:w="80" w:type="dxa"/>
                  <w:left w:w="80" w:type="dxa"/>
                  <w:bottom w:w="80" w:type="dxa"/>
                  <w:right w:w="80" w:type="dxa"/>
                </w:tcMar>
              </w:tcPr>
            </w:tcPrChange>
          </w:tcPr>
          <w:p w14:paraId="54E97782" w14:textId="77777777" w:rsidR="00A13985" w:rsidRPr="00621286" w:rsidRDefault="00A13985" w:rsidP="002533B2">
            <w:pPr>
              <w:pStyle w:val="TAC"/>
              <w:rPr>
                <w:ins w:id="171" w:author="Ericsson - Zhixun Tang" w:date="2023-08-03T20:18:00Z"/>
                <w:lang w:val="en-US" w:eastAsia="zh-CN"/>
              </w:rPr>
            </w:pPr>
            <w:ins w:id="172" w:author="Ericsson - Zhixun Tang" w:date="2023-08-03T20:18:00Z">
              <w:r>
                <w:rPr>
                  <w:rFonts w:hint="eastAsia"/>
                  <w:lang w:val="en-US" w:eastAsia="zh-CN"/>
                </w:rPr>
                <w:t>0</w:t>
              </w:r>
            </w:ins>
          </w:p>
        </w:tc>
      </w:tr>
      <w:tr w:rsidR="00B044A6" w:rsidRPr="00583441" w14:paraId="4DCCA1CE" w14:textId="77777777" w:rsidTr="00B044A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Change w:id="173" w:author="Ericsson - Zhixun Tang" w:date="2023-08-07T11:0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blPrExChange>
        </w:tblPrEx>
        <w:trPr>
          <w:jc w:val="center"/>
          <w:ins w:id="174" w:author="Ericsson - Zhixun Tang" w:date="2023-08-03T20:18:00Z"/>
          <w:trPrChange w:id="175" w:author="Ericsson - Zhixun Tang" w:date="2023-08-07T11:03:00Z">
            <w:trPr>
              <w:jc w:val="center"/>
            </w:trPr>
          </w:trPrChange>
        </w:trPr>
        <w:tc>
          <w:tcPr>
            <w:tcW w:w="1340" w:type="dxa"/>
            <w:tcMar>
              <w:top w:w="80" w:type="dxa"/>
              <w:left w:w="80" w:type="dxa"/>
              <w:bottom w:w="80" w:type="dxa"/>
              <w:right w:w="80" w:type="dxa"/>
            </w:tcMar>
            <w:tcPrChange w:id="176" w:author="Ericsson - Zhixun Tang" w:date="2023-08-07T11:03:00Z">
              <w:tcPr>
                <w:tcW w:w="1340" w:type="dxa"/>
                <w:tcMar>
                  <w:top w:w="80" w:type="dxa"/>
                  <w:left w:w="80" w:type="dxa"/>
                  <w:bottom w:w="80" w:type="dxa"/>
                  <w:right w:w="80" w:type="dxa"/>
                </w:tcMar>
              </w:tcPr>
            </w:tcPrChange>
          </w:tcPr>
          <w:p w14:paraId="14256762" w14:textId="77777777" w:rsidR="00A13985" w:rsidRPr="00BD0EB9" w:rsidRDefault="00A13985" w:rsidP="002533B2">
            <w:pPr>
              <w:pStyle w:val="TAC"/>
              <w:rPr>
                <w:ins w:id="177" w:author="Ericsson - Zhixun Tang" w:date="2023-08-03T20:18:00Z"/>
                <w:lang w:val="en-US" w:eastAsia="zh-CN"/>
              </w:rPr>
            </w:pPr>
            <w:ins w:id="178" w:author="Ericsson - Zhixun Tang" w:date="2023-08-03T20:18:00Z">
              <w:r>
                <w:rPr>
                  <w:lang w:val="en-US" w:eastAsia="zh-CN"/>
                </w:rPr>
                <w:t>7</w:t>
              </w:r>
            </w:ins>
          </w:p>
        </w:tc>
        <w:tc>
          <w:tcPr>
            <w:tcW w:w="2100" w:type="dxa"/>
            <w:tcMar>
              <w:top w:w="80" w:type="dxa"/>
              <w:left w:w="80" w:type="dxa"/>
              <w:bottom w:w="80" w:type="dxa"/>
              <w:right w:w="80" w:type="dxa"/>
            </w:tcMar>
            <w:tcPrChange w:id="179" w:author="Ericsson - Zhixun Tang" w:date="2023-08-07T11:03:00Z">
              <w:tcPr>
                <w:tcW w:w="2100" w:type="dxa"/>
                <w:tcMar>
                  <w:top w:w="80" w:type="dxa"/>
                  <w:left w:w="80" w:type="dxa"/>
                  <w:bottom w:w="80" w:type="dxa"/>
                  <w:right w:w="80" w:type="dxa"/>
                </w:tcMar>
              </w:tcPr>
            </w:tcPrChange>
          </w:tcPr>
          <w:p w14:paraId="79FBE5C0" w14:textId="77777777" w:rsidR="00A13985" w:rsidRPr="00116FF1" w:rsidRDefault="00A13985" w:rsidP="002533B2">
            <w:pPr>
              <w:pStyle w:val="TAC"/>
              <w:rPr>
                <w:ins w:id="180" w:author="Ericsson - Zhixun Tang" w:date="2023-08-03T20:18:00Z"/>
                <w:lang w:val="en-US" w:eastAsia="zh-CN"/>
              </w:rPr>
            </w:pPr>
            <w:ins w:id="181" w:author="Ericsson - Zhixun Tang" w:date="2023-08-03T20:18:00Z">
              <w:r>
                <w:rPr>
                  <w:rFonts w:hint="eastAsia"/>
                  <w:lang w:val="en-US" w:eastAsia="zh-CN"/>
                </w:rPr>
                <w:t>0</w:t>
              </w:r>
            </w:ins>
          </w:p>
        </w:tc>
        <w:tc>
          <w:tcPr>
            <w:tcW w:w="2225" w:type="dxa"/>
            <w:tcMar>
              <w:top w:w="80" w:type="dxa"/>
              <w:left w:w="80" w:type="dxa"/>
              <w:bottom w:w="80" w:type="dxa"/>
              <w:right w:w="80" w:type="dxa"/>
            </w:tcMar>
            <w:tcPrChange w:id="182" w:author="Ericsson - Zhixun Tang" w:date="2023-08-07T11:03:00Z">
              <w:tcPr>
                <w:tcW w:w="2225" w:type="dxa"/>
                <w:tcMar>
                  <w:top w:w="80" w:type="dxa"/>
                  <w:left w:w="80" w:type="dxa"/>
                  <w:bottom w:w="80" w:type="dxa"/>
                  <w:right w:w="80" w:type="dxa"/>
                </w:tcMar>
              </w:tcPr>
            </w:tcPrChange>
          </w:tcPr>
          <w:p w14:paraId="4FA9FE12" w14:textId="77777777" w:rsidR="00A13985" w:rsidRPr="00621286" w:rsidRDefault="00A13985" w:rsidP="002533B2">
            <w:pPr>
              <w:pStyle w:val="TAC"/>
              <w:rPr>
                <w:ins w:id="183" w:author="Ericsson - Zhixun Tang" w:date="2023-08-03T20:18:00Z"/>
                <w:lang w:val="en-US" w:eastAsia="zh-CN"/>
              </w:rPr>
            </w:pPr>
            <w:ins w:id="184" w:author="Ericsson - Zhixun Tang" w:date="2023-08-03T20:18:00Z">
              <w:r>
                <w:rPr>
                  <w:rFonts w:hint="eastAsia"/>
                  <w:lang w:val="en-US" w:eastAsia="zh-CN"/>
                </w:rPr>
                <w:t>2</w:t>
              </w:r>
              <w:r w:rsidRPr="00F44116">
                <w:rPr>
                  <w:color w:val="FF0000"/>
                  <w:vertAlign w:val="superscript"/>
                  <w:lang w:val="en-US" w:eastAsia="zh-CN"/>
                </w:rPr>
                <w:t xml:space="preserve"> </w:t>
              </w:r>
            </w:ins>
          </w:p>
        </w:tc>
        <w:tc>
          <w:tcPr>
            <w:tcW w:w="2070" w:type="dxa"/>
            <w:tcMar>
              <w:top w:w="80" w:type="dxa"/>
              <w:left w:w="80" w:type="dxa"/>
              <w:bottom w:w="80" w:type="dxa"/>
              <w:right w:w="80" w:type="dxa"/>
            </w:tcMar>
            <w:tcPrChange w:id="185" w:author="Ericsson - Zhixun Tang" w:date="2023-08-07T11:03:00Z">
              <w:tcPr>
                <w:tcW w:w="2520" w:type="dxa"/>
                <w:gridSpan w:val="3"/>
                <w:tcMar>
                  <w:top w:w="80" w:type="dxa"/>
                  <w:left w:w="80" w:type="dxa"/>
                  <w:bottom w:w="80" w:type="dxa"/>
                  <w:right w:w="80" w:type="dxa"/>
                </w:tcMar>
              </w:tcPr>
            </w:tcPrChange>
          </w:tcPr>
          <w:p w14:paraId="4784D42D" w14:textId="77777777" w:rsidR="00A13985" w:rsidRPr="00621286" w:rsidRDefault="00A13985" w:rsidP="002533B2">
            <w:pPr>
              <w:pStyle w:val="TAC"/>
              <w:rPr>
                <w:ins w:id="186" w:author="Ericsson - Zhixun Tang" w:date="2023-08-03T20:18:00Z"/>
                <w:lang w:val="en-US" w:eastAsia="zh-CN"/>
              </w:rPr>
            </w:pPr>
            <w:ins w:id="187" w:author="Ericsson - Zhixun Tang" w:date="2023-08-03T20:18:00Z">
              <w:r>
                <w:rPr>
                  <w:rFonts w:hint="eastAsia"/>
                  <w:lang w:val="en-US" w:eastAsia="zh-CN"/>
                </w:rPr>
                <w:t>0</w:t>
              </w:r>
            </w:ins>
          </w:p>
        </w:tc>
      </w:tr>
      <w:tr w:rsidR="00831DFF" w:rsidRPr="00583441" w14:paraId="58FB4653" w14:textId="77777777" w:rsidTr="00B044A6">
        <w:trPr>
          <w:jc w:val="center"/>
          <w:ins w:id="188" w:author="Ericsson - Zhixun Tang" w:date="2023-08-03T20:18:00Z"/>
        </w:trPr>
        <w:tc>
          <w:tcPr>
            <w:tcW w:w="7735" w:type="dxa"/>
            <w:gridSpan w:val="4"/>
            <w:tcMar>
              <w:top w:w="80" w:type="dxa"/>
              <w:left w:w="80" w:type="dxa"/>
              <w:bottom w:w="80" w:type="dxa"/>
              <w:right w:w="80" w:type="dxa"/>
            </w:tcMar>
          </w:tcPr>
          <w:p w14:paraId="3E684569" w14:textId="77777777" w:rsidR="00A13985" w:rsidRDefault="00A13985" w:rsidP="002533B2">
            <w:pPr>
              <w:pStyle w:val="TAN"/>
              <w:rPr>
                <w:ins w:id="189" w:author="Ericsson - Zhixun Tang" w:date="2023-08-03T20:18:00Z"/>
              </w:rPr>
            </w:pPr>
            <w:ins w:id="190" w:author="Ericsson - Zhixun Tang" w:date="2023-08-03T20:18:00Z">
              <w:r w:rsidRPr="007A6F63">
                <w:t>Note 1:</w:t>
              </w:r>
              <w:r>
                <w:tab/>
              </w:r>
              <w:r w:rsidRPr="007A6F63">
                <w:t xml:space="preserve">Gap Combination </w:t>
              </w:r>
              <w:r>
                <w:t xml:space="preserve">Configuration </w:t>
              </w:r>
              <w:r w:rsidRPr="007A6F63">
                <w:t xml:space="preserve">Id #3, #4, #5 </w:t>
              </w:r>
              <w:r>
                <w:t xml:space="preserve">are </w:t>
              </w:r>
              <w:r w:rsidRPr="007A6F63">
                <w:t>only appli</w:t>
              </w:r>
              <w:r>
                <w:t xml:space="preserve">cable </w:t>
              </w:r>
              <w:r w:rsidRPr="007A6F63">
                <w:t>when the per-UE measurement gap is associated to measure PRS for any RSTD, PRS-RSRP, and UE Rx-Tx time difference measurement defined in TS 38.215 [4].</w:t>
              </w:r>
            </w:ins>
          </w:p>
          <w:p w14:paraId="413BA45C" w14:textId="77777777" w:rsidR="00A13985" w:rsidRPr="009E2C9D" w:rsidRDefault="00A13985" w:rsidP="002533B2">
            <w:pPr>
              <w:pStyle w:val="TAN"/>
              <w:rPr>
                <w:ins w:id="191" w:author="Ericsson - Zhixun Tang" w:date="2023-08-03T20:18:00Z"/>
              </w:rPr>
            </w:pPr>
            <w:ins w:id="192" w:author="Ericsson - Zhixun Tang" w:date="2023-08-03T20:18:00Z">
              <w:r>
                <w:t xml:space="preserve">[Note 2]:   </w:t>
              </w:r>
              <w:r w:rsidRPr="00A13985">
                <w:t xml:space="preserve">For UE capable of [Concurrent Pre-MG], up to 2 </w:t>
              </w:r>
              <w:r>
                <w:t xml:space="preserve">measurement </w:t>
              </w:r>
              <w:r w:rsidRPr="00A13985">
                <w:t>gap</w:t>
              </w:r>
              <w:r>
                <w:t xml:space="preserve"> patterns </w:t>
              </w:r>
              <w:r w:rsidRPr="00A13985">
                <w:t>can be configured as Pre-MG</w:t>
              </w:r>
              <w:r>
                <w:t xml:space="preserve"> in one FR</w:t>
              </w:r>
              <w:r w:rsidRPr="00A13985">
                <w:t xml:space="preserve">, regardless </w:t>
              </w:r>
              <w:r>
                <w:t xml:space="preserve">of whether </w:t>
              </w:r>
              <w:r w:rsidRPr="00A13985">
                <w:t>they are per-UE or per-FR configur</w:t>
              </w:r>
              <w:r>
                <w:t>ation</w:t>
              </w:r>
              <w:r w:rsidRPr="00A13985">
                <w:t xml:space="preserve"> and the configuration in the other FR. Otherwise, </w:t>
              </w:r>
              <w:r>
                <w:t>the</w:t>
              </w:r>
              <w:r w:rsidRPr="00A13985">
                <w:t xml:space="preserve"> gaps can only be configured as Type-1/2 MG.</w:t>
              </w:r>
            </w:ins>
          </w:p>
        </w:tc>
      </w:tr>
    </w:tbl>
    <w:p w14:paraId="06563A90" w14:textId="77777777" w:rsidR="00A13985" w:rsidRDefault="00A13985" w:rsidP="00A13985">
      <w:pPr>
        <w:rPr>
          <w:ins w:id="193" w:author="Ericsson - Zhixun Tang" w:date="2023-08-03T20:18:00Z"/>
          <w:rFonts w:cs="v4.2.0"/>
        </w:rPr>
      </w:pPr>
    </w:p>
    <w:p w14:paraId="77B99484" w14:textId="1D148297" w:rsidR="00A13985" w:rsidRDefault="00A13985" w:rsidP="00A13985">
      <w:pPr>
        <w:rPr>
          <w:ins w:id="194" w:author="Ericsson - Zhixun Tang" w:date="2023-08-03T20:18:00Z"/>
        </w:rPr>
      </w:pPr>
      <w:ins w:id="195" w:author="Ericsson - Zhixun Tang" w:date="2023-08-03T20:18:00Z">
        <w:r>
          <w:t xml:space="preserve">When UE supports </w:t>
        </w:r>
        <w:r w:rsidRPr="00A13985">
          <w:t xml:space="preserve">[Concurrent Pre-MG], the gap association </w:t>
        </w:r>
        <w:r>
          <w:t>for a frequency layer is configured</w:t>
        </w:r>
        <w:r w:rsidRPr="00A13985">
          <w:t xml:space="preserve"> </w:t>
        </w:r>
        <w:r>
          <w:rPr>
            <w:lang w:eastAsia="zh-CN"/>
          </w:rPr>
          <w:t>by the network via [</w:t>
        </w:r>
        <w:proofErr w:type="spellStart"/>
        <w:r w:rsidRPr="00B64DAB">
          <w:rPr>
            <w:i/>
            <w:lang w:eastAsia="zh-CN"/>
          </w:rPr>
          <w:t>gap</w:t>
        </w:r>
        <w:r>
          <w:rPr>
            <w:i/>
            <w:lang w:eastAsia="zh-CN"/>
          </w:rPr>
          <w:t>Association</w:t>
        </w:r>
        <w:proofErr w:type="spellEnd"/>
        <w:r w:rsidRPr="002533B2">
          <w:rPr>
            <w:iCs/>
            <w:lang w:eastAsia="zh-CN"/>
          </w:rPr>
          <w:t>]</w:t>
        </w:r>
        <w:r w:rsidRPr="009C58CF">
          <w:rPr>
            <w:iCs/>
            <w:lang w:eastAsia="zh-CN"/>
          </w:rPr>
          <w:t xml:space="preserve"> </w:t>
        </w:r>
        <w:r>
          <w:rPr>
            <w:lang w:eastAsia="zh-CN"/>
          </w:rPr>
          <w:t>in [</w:t>
        </w:r>
        <w:proofErr w:type="spellStart"/>
        <w:r w:rsidRPr="00A13985">
          <w:rPr>
            <w:i/>
            <w:lang w:eastAsia="zh-CN"/>
          </w:rPr>
          <w:t>ToBeMeasure</w:t>
        </w:r>
        <w:r w:rsidRPr="00B64DAB">
          <w:rPr>
            <w:i/>
            <w:lang w:eastAsia="zh-CN"/>
          </w:rPr>
          <w:t>Config</w:t>
        </w:r>
        <w:proofErr w:type="spellEnd"/>
        <w:r>
          <w:rPr>
            <w:iCs/>
            <w:lang w:eastAsia="zh-CN"/>
          </w:rPr>
          <w:t>]</w:t>
        </w:r>
        <w:r>
          <w:rPr>
            <w:lang w:eastAsia="zh-CN"/>
          </w:rPr>
          <w:t xml:space="preserve">. In this case the gap association rules </w:t>
        </w:r>
        <w:r w:rsidRPr="00A13985">
          <w:t xml:space="preserve">in clause </w:t>
        </w:r>
        <w:r w:rsidRPr="00D135CB">
          <w:rPr>
            <w:rPrChange w:id="196" w:author="Ericsson - Zhixun Tang" w:date="2023-08-03T20:27:00Z">
              <w:rPr>
                <w:highlight w:val="yellow"/>
              </w:rPr>
            </w:rPrChange>
          </w:rPr>
          <w:t>9.1.8.2</w:t>
        </w:r>
        <w:r w:rsidRPr="00A13985">
          <w:t xml:space="preserve"> </w:t>
        </w:r>
        <w:r>
          <w:t xml:space="preserve">shall </w:t>
        </w:r>
      </w:ins>
      <w:ins w:id="197" w:author="Ericsson - Zhixun Tang" w:date="2023-08-07T11:18:00Z">
        <w:r w:rsidR="00F01646">
          <w:t xml:space="preserve">also </w:t>
        </w:r>
      </w:ins>
      <w:ins w:id="198" w:author="Ericsson - Zhixun Tang" w:date="2023-08-03T20:18:00Z">
        <w:r>
          <w:t>apply</w:t>
        </w:r>
      </w:ins>
      <w:ins w:id="199" w:author="Zhixun Tang" w:date="2023-10-11T11:53:00Z">
        <w:r w:rsidR="0060408D" w:rsidRPr="0060408D">
          <w:t xml:space="preserve"> </w:t>
        </w:r>
        <w:r w:rsidR="0060408D">
          <w:t>to either measurement gap or P</w:t>
        </w:r>
        <w:r w:rsidR="0060408D">
          <w:rPr>
            <w:rFonts w:hint="eastAsia"/>
            <w:lang w:eastAsia="zh-CN"/>
          </w:rPr>
          <w:t>re-MG</w:t>
        </w:r>
      </w:ins>
      <w:ins w:id="200" w:author="Ericsson - Zhixun Tang" w:date="2023-08-03T20:18:00Z">
        <w:r w:rsidRPr="00A13985">
          <w:t>.</w:t>
        </w:r>
        <w:r>
          <w:t xml:space="preserve"> </w:t>
        </w:r>
      </w:ins>
    </w:p>
    <w:p w14:paraId="25837694" w14:textId="26DCED0C" w:rsidR="00A13985" w:rsidDel="00590B60" w:rsidRDefault="00A13985" w:rsidP="00A13985">
      <w:pPr>
        <w:rPr>
          <w:ins w:id="201" w:author="Ericsson - Zhixun Tang" w:date="2023-08-03T20:18:00Z"/>
          <w:del w:id="202" w:author="Zhixun Tang" w:date="2023-10-11T11:57:00Z"/>
        </w:rPr>
      </w:pPr>
      <w:ins w:id="203" w:author="Ericsson - Zhixun Tang" w:date="2023-08-03T20:18:00Z">
        <w:del w:id="204" w:author="Zhixun Tang" w:date="2023-10-11T11:57:00Z">
          <w:r w:rsidDel="00590B60">
            <w:delText xml:space="preserve">When </w:delText>
          </w:r>
          <w:r w:rsidRPr="009C5807" w:rsidDel="00590B60">
            <w:delText>UE</w:delText>
          </w:r>
          <w:r w:rsidDel="00590B60">
            <w:delText xml:space="preserve"> supports </w:delText>
          </w:r>
          <w:r w:rsidRPr="002533B2" w:rsidDel="00590B60">
            <w:delText>[Concurrent Pre-MG]</w:delText>
          </w:r>
          <w:r w:rsidDel="00590B60">
            <w:delText xml:space="preserve">, each </w:delText>
          </w:r>
          <w:r w:rsidRPr="009C5807" w:rsidDel="00590B60">
            <w:delText>measurement gap pattern</w:delText>
          </w:r>
          <w:r w:rsidDel="00590B60">
            <w:delText xml:space="preserve"> supported by the UE is</w:delText>
          </w:r>
          <w:r w:rsidRPr="009C5807" w:rsidDel="00590B60">
            <w:delText xml:space="preserve"> listed in Table 9.1.2-1 based on the applicability specified in table </w:delText>
          </w:r>
          <w:r w:rsidRPr="009C5807" w:rsidDel="00590B60">
            <w:rPr>
              <w:rFonts w:eastAsia="MS Mincho"/>
              <w:lang w:eastAsia="ja-JP"/>
            </w:rPr>
            <w:delText>9.1.2-3</w:delText>
          </w:r>
          <w:r w:rsidRPr="009C5807" w:rsidDel="00590B60">
            <w:delText>.</w:delText>
          </w:r>
        </w:del>
      </w:ins>
    </w:p>
    <w:p w14:paraId="3F68D186" w14:textId="77777777" w:rsidR="00A13985" w:rsidRDefault="00A13985" w:rsidP="00A13985">
      <w:pPr>
        <w:rPr>
          <w:ins w:id="205" w:author="Ericsson - Zhixun Tang" w:date="2023-08-03T20:18:00Z"/>
        </w:rPr>
      </w:pPr>
      <w:ins w:id="206" w:author="Ericsson - Zhixun Tang" w:date="2023-08-03T20:18:00Z">
        <w:r w:rsidRPr="00A13985">
          <w:rPr>
            <w:lang w:eastAsia="zh-CN"/>
          </w:rPr>
          <w:t xml:space="preserve">When autonomous mechanism [1] is used for activation/deactivation of Pre-MG pattern, </w:t>
        </w:r>
        <w:r>
          <w:rPr>
            <w:lang w:eastAsia="zh-CN"/>
          </w:rPr>
          <w:t xml:space="preserve">the </w:t>
        </w:r>
        <w:r w:rsidRPr="00E02D75">
          <w:rPr>
            <w:lang w:eastAsia="zh-CN"/>
          </w:rPr>
          <w:t xml:space="preserve">UE </w:t>
        </w:r>
        <w:r>
          <w:rPr>
            <w:lang w:eastAsia="zh-CN"/>
          </w:rPr>
          <w:t xml:space="preserve">shall </w:t>
        </w:r>
        <w:r w:rsidRPr="00E02D75">
          <w:rPr>
            <w:lang w:eastAsia="zh-CN"/>
          </w:rPr>
          <w:t xml:space="preserve">autonomously </w:t>
        </w:r>
        <w:r w:rsidRPr="00E02D75">
          <w:rPr>
            <w:rFonts w:hint="eastAsia"/>
            <w:lang w:eastAsia="zh-CN"/>
          </w:rPr>
          <w:t>determine</w:t>
        </w:r>
        <w:r w:rsidRPr="00E02D75">
          <w:rPr>
            <w:lang w:eastAsia="zh-CN"/>
          </w:rPr>
          <w:t xml:space="preserve"> the Pre-MG status</w:t>
        </w:r>
        <w:r>
          <w:rPr>
            <w:lang w:eastAsia="zh-CN"/>
          </w:rPr>
          <w:t xml:space="preserve"> </w:t>
        </w:r>
        <w:r w:rsidRPr="00A13985">
          <w:t xml:space="preserve">only </w:t>
        </w:r>
        <w:r>
          <w:t xml:space="preserve">based on </w:t>
        </w:r>
        <w:r w:rsidRPr="00A13985">
          <w:t xml:space="preserve">the measurement objects associated </w:t>
        </w:r>
        <w:r>
          <w:t xml:space="preserve">with </w:t>
        </w:r>
        <w:r w:rsidRPr="00A13985">
          <w:t xml:space="preserve">the concerned </w:t>
        </w:r>
        <w:r>
          <w:t>P</w:t>
        </w:r>
        <w:r w:rsidRPr="00A13985">
          <w:t>re-MG</w:t>
        </w:r>
        <w:r>
          <w:t>. T</w:t>
        </w:r>
        <w:r w:rsidRPr="002533B2">
          <w:t xml:space="preserve">he </w:t>
        </w:r>
        <w:r>
          <w:t xml:space="preserve">related </w:t>
        </w:r>
        <w:r w:rsidRPr="002533B2">
          <w:t>Pre-MG</w:t>
        </w:r>
        <w:r>
          <w:t xml:space="preserve"> autonomous activation/deactivation mechanism is</w:t>
        </w:r>
        <w:r w:rsidRPr="00A13985">
          <w:t xml:space="preserve"> specified in clause 9.1.7.3.1.</w:t>
        </w:r>
      </w:ins>
    </w:p>
    <w:p w14:paraId="23C222DB" w14:textId="77777777" w:rsidR="004C0BB3" w:rsidRDefault="00A13985" w:rsidP="00A13985">
      <w:pPr>
        <w:rPr>
          <w:ins w:id="207" w:author="Zhixun Tang" w:date="2023-10-11T11:56:00Z"/>
        </w:rPr>
      </w:pPr>
      <w:ins w:id="208" w:author="Ericsson - Zhixun Tang" w:date="2023-08-03T20:18:00Z">
        <w:r w:rsidRPr="00A13985">
          <w:rPr>
            <w:lang w:eastAsia="zh-CN"/>
          </w:rPr>
          <w:t>When network-controlled mechanism [1] is used for activation/deactivation</w:t>
        </w:r>
      </w:ins>
      <w:ins w:id="209" w:author="Zhixun Tang" w:date="2023-10-11T11:55:00Z">
        <w:r w:rsidR="008B5B98">
          <w:rPr>
            <w:lang w:eastAsia="zh-CN"/>
          </w:rPr>
          <w:t>,</w:t>
        </w:r>
        <w:r w:rsidR="008B5B98" w:rsidRPr="008B5B98">
          <w:t xml:space="preserve"> </w:t>
        </w:r>
        <w:r w:rsidR="008B5B98">
          <w:t>the requirements specified in clause 9.1.7.3.2 apply</w:t>
        </w:r>
      </w:ins>
      <w:ins w:id="210" w:author="Ericsson - Zhixun Tang" w:date="2023-08-03T20:18:00Z">
        <w:del w:id="211" w:author="Zhixun Tang" w:date="2023-10-11T11:55:00Z">
          <w:r w:rsidRPr="00A13985" w:rsidDel="008B5B98">
            <w:rPr>
              <w:lang w:eastAsia="zh-CN"/>
            </w:rPr>
            <w:delText xml:space="preserve">, </w:delText>
          </w:r>
          <w:r w:rsidRPr="00E02D75" w:rsidDel="008B5B98">
            <w:rPr>
              <w:rFonts w:hint="eastAsia"/>
              <w:lang w:eastAsia="zh-CN"/>
            </w:rPr>
            <w:delText>the UE determines the Pre-MG</w:delText>
          </w:r>
          <w:r w:rsidDel="008B5B98">
            <w:rPr>
              <w:lang w:eastAsia="zh-CN"/>
            </w:rPr>
            <w:delText xml:space="preserve"> status </w:delText>
          </w:r>
        </w:del>
      </w:ins>
      <w:ins w:id="212" w:author="Ericsson - Zhixun Tang" w:date="2023-08-07T11:19:00Z">
        <w:del w:id="213" w:author="Zhixun Tang" w:date="2023-10-11T11:55:00Z">
          <w:r w:rsidR="00B06375" w:rsidDel="008B5B98">
            <w:rPr>
              <w:lang w:eastAsia="zh-CN"/>
            </w:rPr>
            <w:delText xml:space="preserve">only </w:delText>
          </w:r>
        </w:del>
      </w:ins>
      <w:ins w:id="214" w:author="Ericsson - Zhixun Tang" w:date="2023-08-03T20:18:00Z">
        <w:del w:id="215" w:author="Zhixun Tang" w:date="2023-10-11T11:55:00Z">
          <w:r w:rsidDel="008B5B98">
            <w:rPr>
              <w:lang w:eastAsia="zh-CN"/>
            </w:rPr>
            <w:delText xml:space="preserve">based on the </w:delText>
          </w:r>
          <w:r w:rsidRPr="00A13985" w:rsidDel="008B5B98">
            <w:rPr>
              <w:lang w:eastAsia="zh-CN"/>
            </w:rPr>
            <w:delText xml:space="preserve">bits corresponding to the concerned </w:delText>
          </w:r>
          <w:r w:rsidDel="008B5B98">
            <w:rPr>
              <w:lang w:eastAsia="zh-CN"/>
            </w:rPr>
            <w:delText>P</w:delText>
          </w:r>
          <w:r w:rsidRPr="00A13985" w:rsidDel="008B5B98">
            <w:rPr>
              <w:lang w:eastAsia="zh-CN"/>
            </w:rPr>
            <w:delText>re-MG</w:delText>
          </w:r>
          <w:r w:rsidDel="008B5B98">
            <w:rPr>
              <w:lang w:eastAsia="zh-CN"/>
            </w:rPr>
            <w:delText xml:space="preserve"> in </w:delText>
          </w:r>
          <w:r w:rsidRPr="00A13985" w:rsidDel="008B5B98">
            <w:rPr>
              <w:i/>
              <w:iCs/>
            </w:rPr>
            <w:delText>preConfGapStatus</w:delText>
          </w:r>
          <w:r w:rsidDel="008B5B98">
            <w:delText>. T</w:delText>
          </w:r>
          <w:r w:rsidRPr="002533B2" w:rsidDel="008B5B98">
            <w:delText xml:space="preserve">he </w:delText>
          </w:r>
          <w:r w:rsidDel="008B5B98">
            <w:delText xml:space="preserve">related </w:delText>
          </w:r>
          <w:r w:rsidRPr="002533B2" w:rsidDel="008B5B98">
            <w:delText>Pre-MG</w:delText>
          </w:r>
          <w:r w:rsidDel="008B5B98">
            <w:delText xml:space="preserve"> network-controlled activation/deactivation mechanism is speficified in clause 9.1.7.3.2</w:delText>
          </w:r>
        </w:del>
        <w:r>
          <w:t>.</w:t>
        </w:r>
      </w:ins>
    </w:p>
    <w:p w14:paraId="735D5819" w14:textId="0048ABBC" w:rsidR="004C0BB3" w:rsidRPr="00843001" w:rsidRDefault="004C0BB3" w:rsidP="004C0BB3">
      <w:pPr>
        <w:rPr>
          <w:ins w:id="216" w:author="Zhixun Tang" w:date="2023-10-11T11:56:00Z"/>
          <w:strike/>
        </w:rPr>
      </w:pPr>
      <w:ins w:id="217" w:author="Zhixun Tang" w:date="2023-10-11T11:56:00Z">
        <w:r>
          <w:t xml:space="preserve">When </w:t>
        </w:r>
        <w:r w:rsidRPr="009C5807">
          <w:t>UE</w:t>
        </w:r>
        <w:r>
          <w:t xml:space="preserve"> supports </w:t>
        </w:r>
        <w:r w:rsidRPr="002533B2">
          <w:t>[Concurrent Pre-MG]</w:t>
        </w:r>
        <w:r>
          <w:t xml:space="preserve">, where at least one of the concurrent gaps is Pre-MG, for a </w:t>
        </w:r>
        <w:r w:rsidRPr="009C5807">
          <w:t>measurement gap pattern</w:t>
        </w:r>
        <w:r>
          <w:t xml:space="preserve"> supported by the UE is</w:t>
        </w:r>
        <w:r w:rsidRPr="009C5807">
          <w:t xml:space="preserve"> listed in Table 9.1.2-1 based on the applicability specified in table </w:t>
        </w:r>
        <w:r w:rsidRPr="009C5807">
          <w:rPr>
            <w:rFonts w:eastAsia="MS Mincho"/>
            <w:lang w:eastAsia="ja-JP"/>
          </w:rPr>
          <w:t>9.1.2-3</w:t>
        </w:r>
        <w:r w:rsidRPr="009C5807">
          <w:t>.</w:t>
        </w:r>
      </w:ins>
    </w:p>
    <w:p w14:paraId="333ADFA4" w14:textId="17267AC9" w:rsidR="00A13985" w:rsidRPr="00617DB6" w:rsidDel="004C0BB3" w:rsidRDefault="00A13985" w:rsidP="00A13985">
      <w:pPr>
        <w:rPr>
          <w:ins w:id="218" w:author="Ericsson - Zhixun Tang" w:date="2023-08-03T20:18:00Z"/>
          <w:del w:id="219" w:author="Zhixun Tang" w:date="2023-10-11T11:56:00Z"/>
          <w:lang w:eastAsia="zh-CN"/>
        </w:rPr>
      </w:pPr>
    </w:p>
    <w:p w14:paraId="74A267DF" w14:textId="77777777" w:rsidR="00A13985" w:rsidRDefault="00A13985" w:rsidP="00A13985">
      <w:pPr>
        <w:rPr>
          <w:ins w:id="220" w:author="Zhixun Tang" w:date="2023-10-11T16:26:00Z"/>
        </w:rPr>
      </w:pPr>
      <w:ins w:id="221" w:author="Ericsson - Zhixun Tang" w:date="2023-08-03T20:18:00Z">
        <w:r>
          <w:t xml:space="preserve">The requirements in clause 9.1.2 are applicable for the UE </w:t>
        </w:r>
        <w:r w:rsidRPr="00885F53">
          <w:t xml:space="preserve">capable of </w:t>
        </w:r>
        <w:r w:rsidRPr="002533B2">
          <w:t>[Concurrent Pre-MG]</w:t>
        </w:r>
        <w:r>
          <w:t xml:space="preserve"> </w:t>
        </w:r>
        <w:r w:rsidRPr="00885F53">
          <w:t>and configured with</w:t>
        </w:r>
        <w:r>
          <w:t xml:space="preserve"> multiple concurrent measurement gap patterns within each activated Pre-MG pattern.</w:t>
        </w:r>
      </w:ins>
    </w:p>
    <w:p w14:paraId="32CDB8B2" w14:textId="3F426B86" w:rsidR="006F1369" w:rsidRPr="009C5807" w:rsidDel="00DA4BD6" w:rsidRDefault="006F1369" w:rsidP="00A13985">
      <w:pPr>
        <w:rPr>
          <w:ins w:id="222" w:author="Ericsson - Zhixun Tang" w:date="2023-08-03T20:18:00Z"/>
          <w:del w:id="223" w:author="Zhixun Tang" w:date="2023-10-11T23:08:00Z"/>
        </w:rPr>
      </w:pPr>
    </w:p>
    <w:p w14:paraId="1577D94A" w14:textId="77777777" w:rsidR="00A13985" w:rsidRPr="009C5807" w:rsidRDefault="00A13985" w:rsidP="00A13985">
      <w:pPr>
        <w:pStyle w:val="Heading4"/>
        <w:rPr>
          <w:ins w:id="224" w:author="Ericsson - Zhixun Tang" w:date="2023-08-03T20:18:00Z"/>
          <w:lang w:eastAsia="zh-CN"/>
        </w:rPr>
      </w:pPr>
      <w:ins w:id="225" w:author="Ericsson - Zhixun Tang" w:date="2023-08-03T20:18:00Z">
        <w:r w:rsidRPr="009C5807">
          <w:rPr>
            <w:lang w:eastAsia="zh-CN"/>
          </w:rPr>
          <w:t>9.1.</w:t>
        </w:r>
        <w:r>
          <w:rPr>
            <w:lang w:eastAsia="zh-CN"/>
          </w:rPr>
          <w:t>x</w:t>
        </w:r>
        <w:r w:rsidRPr="009C5807">
          <w:rPr>
            <w:lang w:eastAsia="zh-CN"/>
          </w:rPr>
          <w:t>.</w:t>
        </w:r>
        <w:r>
          <w:rPr>
            <w:lang w:eastAsia="zh-CN"/>
          </w:rPr>
          <w:t>3</w:t>
        </w:r>
        <w:r w:rsidRPr="009C5807">
          <w:rPr>
            <w:lang w:eastAsia="zh-CN"/>
          </w:rPr>
          <w:tab/>
        </w:r>
        <w:r>
          <w:rPr>
            <w:lang w:eastAsia="zh-CN"/>
          </w:rPr>
          <w:t xml:space="preserve">Collision for concurrent pre-configured measurement gaps </w:t>
        </w:r>
      </w:ins>
    </w:p>
    <w:p w14:paraId="6B0E0858" w14:textId="31C52A4C" w:rsidR="006A5F90" w:rsidRPr="00831DFF" w:rsidRDefault="00060715" w:rsidP="00A13985">
      <w:pPr>
        <w:rPr>
          <w:ins w:id="226" w:author="Ericsson - Zhixun Tang" w:date="2023-08-03T20:21:00Z"/>
          <w:lang w:eastAsia="zh-CN"/>
        </w:rPr>
      </w:pPr>
      <w:bookmarkStart w:id="227" w:name="_Hlk97307080"/>
      <w:bookmarkStart w:id="228" w:name="_Hlk97307155"/>
      <w:ins w:id="229" w:author="Ericsson - Zhixun Tang" w:date="2023-09-13T14:44:00Z">
        <w:r>
          <w:rPr>
            <w:lang w:eastAsia="zh-CN"/>
          </w:rPr>
          <w:t>C</w:t>
        </w:r>
      </w:ins>
      <w:ins w:id="230" w:author="Ericsson - Zhixun Tang" w:date="2023-08-03T20:18:00Z">
        <w:r w:rsidR="00A13985" w:rsidRPr="00831DFF">
          <w:rPr>
            <w:lang w:eastAsia="zh-CN"/>
          </w:rPr>
          <w:t>ollision</w:t>
        </w:r>
      </w:ins>
      <w:ins w:id="231" w:author="Ericsson - Zhixun Tang" w:date="2023-09-13T14:44:00Z">
        <w:r>
          <w:rPr>
            <w:lang w:eastAsia="zh-CN"/>
          </w:rPr>
          <w:t>s</w:t>
        </w:r>
      </w:ins>
      <w:ins w:id="232" w:author="Ericsson - Zhixun Tang" w:date="2023-08-03T20:18:00Z">
        <w:r w:rsidR="00A13985" w:rsidRPr="00831DFF">
          <w:rPr>
            <w:lang w:eastAsia="zh-CN"/>
          </w:rPr>
          <w:t xml:space="preserve"> between </w:t>
        </w:r>
      </w:ins>
      <w:ins w:id="233" w:author="Ericsson - Zhixun Tang" w:date="2023-08-03T20:21:00Z">
        <w:r w:rsidR="006A5F90" w:rsidRPr="00831DFF">
          <w:rPr>
            <w:lang w:eastAsia="zh-CN"/>
          </w:rPr>
          <w:t xml:space="preserve">two </w:t>
        </w:r>
        <w:del w:id="234" w:author="Zhixun Tang" w:date="2023-10-08T22:31:00Z">
          <w:r w:rsidR="006A5F90" w:rsidRPr="00831DFF" w:rsidDel="00B14E20">
            <w:rPr>
              <w:lang w:eastAsia="zh-CN"/>
            </w:rPr>
            <w:delText xml:space="preserve">measurement </w:delText>
          </w:r>
        </w:del>
      </w:ins>
      <w:ins w:id="235" w:author="Zhixun Tang" w:date="2023-10-11T23:10:00Z">
        <w:r w:rsidR="00E32E3C">
          <w:rPr>
            <w:lang w:eastAsia="zh-CN"/>
          </w:rPr>
          <w:t>[</w:t>
        </w:r>
      </w:ins>
      <w:ins w:id="236" w:author="Ericsson - Zhixun Tang" w:date="2023-08-03T20:21:00Z">
        <w:r w:rsidR="006A5F90" w:rsidRPr="00831DFF">
          <w:rPr>
            <w:lang w:eastAsia="zh-CN"/>
          </w:rPr>
          <w:t xml:space="preserve">gap </w:t>
        </w:r>
      </w:ins>
      <w:ins w:id="237" w:author="Ericsson - Zhixun Tang" w:date="2023-08-03T20:18:00Z">
        <w:r w:rsidR="00A13985" w:rsidRPr="00831DFF">
          <w:rPr>
            <w:lang w:eastAsia="zh-CN"/>
          </w:rPr>
          <w:t>occasions</w:t>
        </w:r>
      </w:ins>
      <w:ins w:id="238" w:author="Zhixun Tang" w:date="2023-10-11T23:10:00Z">
        <w:r w:rsidR="00E32E3C">
          <w:rPr>
            <w:lang w:eastAsia="zh-CN"/>
          </w:rPr>
          <w:t>]</w:t>
        </w:r>
      </w:ins>
      <w:ins w:id="239" w:author="Ericsson - Zhixun Tang" w:date="2023-08-03T20:18:00Z">
        <w:del w:id="240" w:author="Zhixun Tang" w:date="2023-10-11T23:19:00Z">
          <w:r w:rsidR="00A13985" w:rsidRPr="00831DFF" w:rsidDel="00186950">
            <w:rPr>
              <w:lang w:eastAsia="zh-CN"/>
            </w:rPr>
            <w:delText xml:space="preserve"> </w:delText>
          </w:r>
        </w:del>
      </w:ins>
      <w:ins w:id="241" w:author="Zhixun Tang" w:date="2023-10-11T23:19:00Z">
        <w:r w:rsidR="00186950">
          <w:rPr>
            <w:lang w:eastAsia="zh-CN"/>
          </w:rPr>
          <w:t>, where at least one of the gaps is a Pre-MG,</w:t>
        </w:r>
        <w:r w:rsidR="00186950" w:rsidRPr="00831DFF">
          <w:rPr>
            <w:lang w:eastAsia="zh-CN"/>
          </w:rPr>
          <w:t xml:space="preserve"> </w:t>
        </w:r>
      </w:ins>
      <w:ins w:id="242" w:author="Ericsson - Zhixun Tang" w:date="2023-08-03T20:18:00Z">
        <w:r w:rsidR="00A13985" w:rsidRPr="00831DFF">
          <w:rPr>
            <w:lang w:eastAsia="zh-CN"/>
          </w:rPr>
          <w:t>may occur as specified in this clause</w:t>
        </w:r>
      </w:ins>
      <w:ins w:id="243" w:author="Ericsson - Zhixun Tang" w:date="2023-08-03T20:21:00Z">
        <w:r w:rsidR="006A5F90" w:rsidRPr="00831DFF">
          <w:rPr>
            <w:lang w:eastAsia="zh-CN"/>
          </w:rPr>
          <w:t xml:space="preserve"> for the following scenarios</w:t>
        </w:r>
      </w:ins>
      <w:ins w:id="244" w:author="Ericsson - Zhixun Tang" w:date="2023-08-03T20:22:00Z">
        <w:r w:rsidR="006A5F90" w:rsidRPr="00831DFF">
          <w:rPr>
            <w:rFonts w:hint="eastAsia"/>
            <w:lang w:eastAsia="zh-CN"/>
          </w:rPr>
          <w:t>.</w:t>
        </w:r>
      </w:ins>
    </w:p>
    <w:p w14:paraId="02811351" w14:textId="05EA39BC" w:rsidR="006A5F90" w:rsidRPr="00E354F5" w:rsidRDefault="000E71B7" w:rsidP="00E354F5">
      <w:pPr>
        <w:pStyle w:val="ListParagraph"/>
        <w:numPr>
          <w:ilvl w:val="0"/>
          <w:numId w:val="46"/>
        </w:numPr>
        <w:spacing w:after="180"/>
        <w:ind w:left="714" w:hanging="357"/>
        <w:contextualSpacing w:val="0"/>
        <w:rPr>
          <w:ins w:id="245" w:author="Ericsson - Zhixun Tang" w:date="2023-08-03T20:22:00Z"/>
          <w:sz w:val="20"/>
          <w:szCs w:val="20"/>
          <w:lang w:eastAsia="zh-CN"/>
        </w:rPr>
      </w:pPr>
      <w:ins w:id="246" w:author="Zhixun Tang" w:date="2023-10-11T23:20:00Z">
        <w:r>
          <w:rPr>
            <w:sz w:val="20"/>
            <w:szCs w:val="20"/>
            <w:lang w:eastAsia="zh-CN"/>
          </w:rPr>
          <w:t xml:space="preserve">between </w:t>
        </w:r>
      </w:ins>
      <w:ins w:id="247" w:author="Ericsson - Zhixun Tang" w:date="2023-08-03T20:21:00Z">
        <w:r w:rsidR="006A5F90" w:rsidRPr="00E354F5">
          <w:rPr>
            <w:sz w:val="20"/>
            <w:szCs w:val="20"/>
            <w:lang w:eastAsia="zh-CN"/>
          </w:rPr>
          <w:t xml:space="preserve">two </w:t>
        </w:r>
        <w:del w:id="248" w:author="Zhixun Tang" w:date="2023-10-11T23:20:00Z">
          <w:r w:rsidR="006A5F90" w:rsidRPr="00E354F5" w:rsidDel="000E71B7">
            <w:rPr>
              <w:sz w:val="20"/>
              <w:szCs w:val="20"/>
              <w:lang w:eastAsia="zh-CN"/>
            </w:rPr>
            <w:delText>concurrent pre-configured measurement gap (</w:delText>
          </w:r>
        </w:del>
        <w:r w:rsidR="006A5F90" w:rsidRPr="00E354F5">
          <w:rPr>
            <w:sz w:val="20"/>
            <w:szCs w:val="20"/>
            <w:lang w:eastAsia="zh-CN"/>
          </w:rPr>
          <w:t>Pre-MG</w:t>
        </w:r>
        <w:del w:id="249" w:author="Zhixun Tang" w:date="2023-10-11T23:20:00Z">
          <w:r w:rsidR="006A5F90" w:rsidRPr="00E354F5" w:rsidDel="000E71B7">
            <w:rPr>
              <w:sz w:val="20"/>
              <w:szCs w:val="20"/>
              <w:lang w:eastAsia="zh-CN"/>
            </w:rPr>
            <w:delText>)</w:delText>
          </w:r>
        </w:del>
        <w:r w:rsidR="006A5F90" w:rsidRPr="00E354F5">
          <w:rPr>
            <w:sz w:val="20"/>
            <w:szCs w:val="20"/>
            <w:lang w:eastAsia="zh-CN"/>
          </w:rPr>
          <w:t xml:space="preserve"> patterns</w:t>
        </w:r>
      </w:ins>
      <w:ins w:id="250" w:author="Ericsson - Zhixun Tang" w:date="2023-08-03T20:22:00Z">
        <w:r w:rsidR="006A5F90" w:rsidRPr="00831DFF">
          <w:rPr>
            <w:sz w:val="20"/>
            <w:szCs w:val="20"/>
            <w:lang w:eastAsia="zh-CN"/>
          </w:rPr>
          <w:t xml:space="preserve"> if both Pre-MGs are activated</w:t>
        </w:r>
      </w:ins>
      <w:ins w:id="251" w:author="Ericsson - Zhixun Tang" w:date="2023-08-03T20:23:00Z">
        <w:r w:rsidR="006A5F90" w:rsidRPr="00831DFF">
          <w:rPr>
            <w:sz w:val="20"/>
            <w:szCs w:val="20"/>
            <w:lang w:eastAsia="zh-CN"/>
          </w:rPr>
          <w:t>,</w:t>
        </w:r>
      </w:ins>
      <w:ins w:id="252" w:author="Ericsson - Zhixun Tang" w:date="2023-08-03T20:18:00Z">
        <w:r w:rsidR="00A13985" w:rsidRPr="00E354F5">
          <w:rPr>
            <w:sz w:val="20"/>
            <w:szCs w:val="20"/>
            <w:lang w:eastAsia="zh-CN"/>
          </w:rPr>
          <w:t xml:space="preserve"> </w:t>
        </w:r>
      </w:ins>
    </w:p>
    <w:p w14:paraId="0A2D6157" w14:textId="26990BBF" w:rsidR="006A5F90" w:rsidRPr="00E354F5" w:rsidRDefault="000E71B7" w:rsidP="00E354F5">
      <w:pPr>
        <w:pStyle w:val="ListParagraph"/>
        <w:numPr>
          <w:ilvl w:val="0"/>
          <w:numId w:val="46"/>
        </w:numPr>
        <w:spacing w:after="180"/>
        <w:ind w:left="714" w:hanging="357"/>
        <w:contextualSpacing w:val="0"/>
        <w:rPr>
          <w:ins w:id="253" w:author="Ericsson - Zhixun Tang" w:date="2023-08-07T11:22:00Z"/>
          <w:sz w:val="20"/>
          <w:szCs w:val="20"/>
          <w:lang w:eastAsia="zh-CN"/>
        </w:rPr>
      </w:pPr>
      <w:ins w:id="254" w:author="Zhixun Tang" w:date="2023-10-11T23:20:00Z">
        <w:r>
          <w:rPr>
            <w:sz w:val="20"/>
            <w:szCs w:val="20"/>
            <w:lang w:eastAsia="zh-CN"/>
          </w:rPr>
          <w:t xml:space="preserve">between </w:t>
        </w:r>
      </w:ins>
      <w:ins w:id="255" w:author="Ericsson - Zhixun Tang" w:date="2023-08-03T20:22:00Z">
        <w:r w:rsidR="006A5F90" w:rsidRPr="00E354F5">
          <w:rPr>
            <w:sz w:val="20"/>
            <w:szCs w:val="20"/>
            <w:lang w:eastAsia="zh-CN"/>
          </w:rPr>
          <w:t xml:space="preserve">one Pre-MG pattern and one </w:t>
        </w:r>
      </w:ins>
      <w:ins w:id="256" w:author="Ericsson - Zhixun Tang" w:date="2023-08-03T20:25:00Z">
        <w:r w:rsidR="004E6FEB" w:rsidRPr="00E354F5">
          <w:rPr>
            <w:sz w:val="20"/>
            <w:szCs w:val="20"/>
            <w:lang w:eastAsia="zh-CN"/>
          </w:rPr>
          <w:t>measurement gap pattern</w:t>
        </w:r>
      </w:ins>
      <w:ins w:id="257" w:author="Ericsson - Zhixun Tang" w:date="2023-08-03T20:22:00Z">
        <w:r w:rsidR="006A5F90" w:rsidRPr="00831DFF">
          <w:rPr>
            <w:sz w:val="20"/>
            <w:szCs w:val="20"/>
            <w:lang w:eastAsia="zh-CN"/>
          </w:rPr>
          <w:t xml:space="preserve"> if the Pre-MG is activated</w:t>
        </w:r>
      </w:ins>
      <w:ins w:id="258" w:author="Ericsson - Zhixun Tang" w:date="2023-08-03T20:23:00Z">
        <w:r w:rsidR="004425B0" w:rsidRPr="00831DFF">
          <w:rPr>
            <w:sz w:val="20"/>
            <w:szCs w:val="20"/>
            <w:lang w:eastAsia="zh-CN"/>
          </w:rPr>
          <w:t>,</w:t>
        </w:r>
      </w:ins>
    </w:p>
    <w:p w14:paraId="7F6BDE76" w14:textId="3399F006" w:rsidR="00B07D95" w:rsidRPr="00E354F5" w:rsidRDefault="00B07D95" w:rsidP="00B07D95">
      <w:pPr>
        <w:rPr>
          <w:ins w:id="259" w:author="Ericsson - Zhixun Tang" w:date="2023-08-07T11:23:00Z"/>
          <w:lang w:eastAsia="zh-CN"/>
        </w:rPr>
      </w:pPr>
      <w:ins w:id="260" w:author="Ericsson - Zhixun Tang" w:date="2023-08-07T11:22:00Z">
        <w:r w:rsidRPr="00E354F5">
          <w:rPr>
            <w:lang w:eastAsia="zh-CN"/>
          </w:rPr>
          <w:lastRenderedPageBreak/>
          <w:t xml:space="preserve">and these </w:t>
        </w:r>
      </w:ins>
      <w:ins w:id="261" w:author="Ericsson - Zhixun Tang" w:date="2023-08-07T11:24:00Z">
        <w:r w:rsidR="00AF3363" w:rsidRPr="00E354F5">
          <w:rPr>
            <w:lang w:eastAsia="zh-CN"/>
          </w:rPr>
          <w:t xml:space="preserve">two </w:t>
        </w:r>
      </w:ins>
      <w:ins w:id="262" w:author="Ericsson - Zhixun Tang" w:date="2023-08-07T11:22:00Z">
        <w:r w:rsidR="00D80FF8" w:rsidRPr="00E354F5">
          <w:rPr>
            <w:lang w:eastAsia="zh-CN"/>
          </w:rPr>
          <w:t>measurement gap</w:t>
        </w:r>
      </w:ins>
      <w:ins w:id="263" w:author="Ericsson - Zhixun Tang" w:date="2023-08-07T11:23:00Z">
        <w:r w:rsidR="00D80FF8" w:rsidRPr="00E354F5">
          <w:rPr>
            <w:lang w:eastAsia="zh-CN"/>
          </w:rPr>
          <w:t>s are</w:t>
        </w:r>
      </w:ins>
    </w:p>
    <w:p w14:paraId="43F51DF3" w14:textId="588025F5" w:rsidR="00B92EA9" w:rsidRDefault="00B92EA9" w:rsidP="00B92EA9">
      <w:pPr>
        <w:pStyle w:val="B10"/>
        <w:rPr>
          <w:ins w:id="264" w:author="Ericsson - Zhixun Tang" w:date="2023-08-07T11:23:00Z"/>
        </w:rPr>
      </w:pPr>
      <w:ins w:id="265" w:author="Ericsson - Zhixun Tang" w:date="2023-08-07T11:23:00Z">
        <w:r>
          <w:t>-</w:t>
        </w:r>
        <w:r>
          <w:tab/>
          <w:t xml:space="preserve">two per-UE </w:t>
        </w:r>
        <w:del w:id="266" w:author="Zhixun Tang" w:date="2023-10-11T23:11:00Z">
          <w:r w:rsidDel="005336FC">
            <w:delText>measurement gaps</w:delText>
          </w:r>
        </w:del>
      </w:ins>
      <w:ins w:id="267" w:author="Zhixun Tang" w:date="2023-10-11T23:11:00Z">
        <w:r w:rsidR="005336FC">
          <w:t>Pre-MG</w:t>
        </w:r>
      </w:ins>
      <w:ins w:id="268" w:author="Zhixun Tang" w:date="2023-10-12T12:22:00Z">
        <w:r w:rsidR="00C14228">
          <w:rPr>
            <w:lang w:eastAsia="zh-CN"/>
          </w:rPr>
          <w:t>s</w:t>
        </w:r>
      </w:ins>
      <w:ins w:id="269" w:author="Ericsson - Zhixun Tang" w:date="2023-08-07T11:23:00Z">
        <w:r>
          <w:t>, or</w:t>
        </w:r>
      </w:ins>
    </w:p>
    <w:p w14:paraId="2D8ACE8B" w14:textId="014F8247" w:rsidR="00B92EA9" w:rsidRDefault="00B92EA9" w:rsidP="00B92EA9">
      <w:pPr>
        <w:pStyle w:val="B10"/>
        <w:rPr>
          <w:ins w:id="270" w:author="Zhixun Tang" w:date="2023-10-11T23:12:00Z"/>
        </w:rPr>
      </w:pPr>
      <w:ins w:id="271" w:author="Ericsson - Zhixun Tang" w:date="2023-08-07T11:23:00Z">
        <w:r>
          <w:t>-</w:t>
        </w:r>
        <w:r>
          <w:tab/>
          <w:t xml:space="preserve">two per-FR </w:t>
        </w:r>
        <w:del w:id="272" w:author="Zhixun Tang" w:date="2023-10-11T23:11:00Z">
          <w:r w:rsidDel="005336FC">
            <w:delText>measurement gap</w:delText>
          </w:r>
        </w:del>
      </w:ins>
      <w:ins w:id="273" w:author="Zhixun Tang" w:date="2023-10-11T23:11:00Z">
        <w:r w:rsidR="005336FC">
          <w:t>Pre-MG</w:t>
        </w:r>
      </w:ins>
      <w:ins w:id="274" w:author="Ericsson - Zhixun Tang" w:date="2023-08-07T11:23:00Z">
        <w:r>
          <w:t>s in the same FR, or</w:t>
        </w:r>
      </w:ins>
    </w:p>
    <w:p w14:paraId="14D0890D" w14:textId="080EF9E5" w:rsidR="005336FC" w:rsidRDefault="003E3CD3" w:rsidP="00B92EA9">
      <w:pPr>
        <w:pStyle w:val="B10"/>
        <w:rPr>
          <w:ins w:id="275" w:author="Ericsson - Zhixun Tang" w:date="2023-08-07T11:23:00Z"/>
        </w:rPr>
      </w:pPr>
      <w:ins w:id="276" w:author="Zhixun Tang" w:date="2023-10-11T23:12:00Z">
        <w:r>
          <w:t>-</w:t>
        </w:r>
        <w:r>
          <w:tab/>
          <w:t>one per-UE Pre-MG</w:t>
        </w:r>
        <w:r w:rsidRPr="009A425C">
          <w:t xml:space="preserve"> </w:t>
        </w:r>
        <w:r>
          <w:t>and</w:t>
        </w:r>
        <w:r w:rsidRPr="009A425C">
          <w:t xml:space="preserve"> </w:t>
        </w:r>
        <w:r>
          <w:t>one per-UE measurement gap, or</w:t>
        </w:r>
      </w:ins>
    </w:p>
    <w:p w14:paraId="4122671D" w14:textId="1E96A0C5" w:rsidR="00B92EA9" w:rsidRDefault="00B92EA9" w:rsidP="00B92EA9">
      <w:pPr>
        <w:pStyle w:val="B10"/>
        <w:rPr>
          <w:ins w:id="277" w:author="Zhixun Tang" w:date="2023-10-11T23:11:00Z"/>
        </w:rPr>
      </w:pPr>
      <w:ins w:id="278" w:author="Ericsson - Zhixun Tang" w:date="2023-08-07T11:23:00Z">
        <w:r>
          <w:t>-</w:t>
        </w:r>
        <w:r>
          <w:tab/>
          <w:t xml:space="preserve">one per-UE measurement gap and one per-FR </w:t>
        </w:r>
        <w:del w:id="279" w:author="Zhixun Tang" w:date="2023-10-11T23:11:00Z">
          <w:r w:rsidDel="005336FC">
            <w:delText>measurement gap</w:delText>
          </w:r>
        </w:del>
      </w:ins>
      <w:ins w:id="280" w:author="Zhixun Tang" w:date="2023-10-11T23:11:00Z">
        <w:r w:rsidR="005336FC">
          <w:t>Pre-MG</w:t>
        </w:r>
      </w:ins>
      <w:ins w:id="281" w:author="Zhixun Tang" w:date="2023-10-11T23:21:00Z">
        <w:r w:rsidR="00BF544A" w:rsidRPr="00BF544A">
          <w:rPr>
            <w:lang w:eastAsia="zh-CN"/>
          </w:rPr>
          <w:t xml:space="preserve"> </w:t>
        </w:r>
      </w:ins>
    </w:p>
    <w:p w14:paraId="24FC000F" w14:textId="2581731A" w:rsidR="005336FC" w:rsidDel="00BF544A" w:rsidRDefault="005336FC" w:rsidP="00B92EA9">
      <w:pPr>
        <w:pStyle w:val="B10"/>
        <w:rPr>
          <w:ins w:id="282" w:author="Ericsson - Zhixun Tang" w:date="2023-08-07T11:23:00Z"/>
          <w:del w:id="283" w:author="Zhixun Tang" w:date="2023-10-11T23:21:00Z"/>
        </w:rPr>
      </w:pPr>
    </w:p>
    <w:p w14:paraId="14F2A56D" w14:textId="05368298" w:rsidR="0010130F" w:rsidRPr="00E354F5" w:rsidRDefault="00C673DA" w:rsidP="00A13985">
      <w:pPr>
        <w:rPr>
          <w:ins w:id="284" w:author="Ericsson - Zhixun Tang" w:date="2023-08-07T11:25:00Z"/>
          <w:lang w:eastAsia="zh-CN"/>
        </w:rPr>
      </w:pPr>
      <w:ins w:id="285" w:author="Zhixun Tang" w:date="2023-10-11T23:22:00Z">
        <w:r w:rsidRPr="00831DFF">
          <w:rPr>
            <w:lang w:eastAsia="zh-CN"/>
          </w:rPr>
          <w:t xml:space="preserve">the gap </w:t>
        </w:r>
        <w:proofErr w:type="spellStart"/>
        <w:r w:rsidRPr="00831DFF">
          <w:rPr>
            <w:lang w:eastAsia="zh-CN"/>
          </w:rPr>
          <w:t>collison</w:t>
        </w:r>
        <w:proofErr w:type="spellEnd"/>
        <w:r w:rsidRPr="00831DFF">
          <w:rPr>
            <w:lang w:eastAsia="zh-CN"/>
          </w:rPr>
          <w:t xml:space="preserve"> rule applies</w:t>
        </w:r>
      </w:ins>
      <w:ins w:id="286" w:author="Ericsson - Zhixun Tang" w:date="2023-08-03T20:18:00Z">
        <w:del w:id="287" w:author="Zhixun Tang" w:date="2023-10-11T23:22:00Z">
          <w:r w:rsidR="00A13985" w:rsidRPr="001C7417" w:rsidDel="00C673DA">
            <w:rPr>
              <w:lang w:eastAsia="zh-CN"/>
            </w:rPr>
            <w:delText>and</w:delText>
          </w:r>
        </w:del>
        <w:r w:rsidR="00A13985" w:rsidRPr="001C7417">
          <w:rPr>
            <w:lang w:eastAsia="zh-CN"/>
          </w:rPr>
          <w:t xml:space="preserve"> </w:t>
        </w:r>
      </w:ins>
      <w:ins w:id="288" w:author="Ericsson - Zhixun Tang" w:date="2023-08-07T15:45:00Z">
        <w:r w:rsidR="002E3036">
          <w:rPr>
            <w:lang w:eastAsia="zh-CN"/>
          </w:rPr>
          <w:t xml:space="preserve">if </w:t>
        </w:r>
      </w:ins>
      <w:ins w:id="289" w:author="Ericsson - Zhixun Tang" w:date="2023-08-03T20:18:00Z">
        <w:r w:rsidR="00A13985" w:rsidRPr="001C7417">
          <w:rPr>
            <w:lang w:eastAsia="zh-CN"/>
          </w:rPr>
          <w:t xml:space="preserve">the </w:t>
        </w:r>
        <w:r w:rsidR="00A13985" w:rsidRPr="00831DFF">
          <w:rPr>
            <w:lang w:eastAsia="zh-CN"/>
          </w:rPr>
          <w:t xml:space="preserve">gap collision condition </w:t>
        </w:r>
      </w:ins>
      <w:ins w:id="290" w:author="Ericsson - Zhixun Tang" w:date="2023-08-07T11:23:00Z">
        <w:r w:rsidR="0097521D" w:rsidRPr="00E354F5">
          <w:rPr>
            <w:lang w:eastAsia="zh-CN"/>
          </w:rPr>
          <w:t xml:space="preserve">specified in </w:t>
        </w:r>
      </w:ins>
      <w:ins w:id="291" w:author="Ericsson - Zhixun Tang" w:date="2023-08-07T11:24:00Z">
        <w:r w:rsidR="0097521D" w:rsidRPr="00E354F5">
          <w:rPr>
            <w:lang w:eastAsia="zh-CN"/>
          </w:rPr>
          <w:t xml:space="preserve">clause 9.1.8.3 </w:t>
        </w:r>
      </w:ins>
      <w:ins w:id="292" w:author="Ericsson - Zhixun Tang" w:date="2023-08-03T20:18:00Z">
        <w:r w:rsidR="00A13985" w:rsidRPr="00831DFF">
          <w:rPr>
            <w:lang w:eastAsia="zh-CN"/>
          </w:rPr>
          <w:t>is met</w:t>
        </w:r>
        <w:del w:id="293" w:author="Zhixun Tang" w:date="2023-10-11T23:22:00Z">
          <w:r w:rsidR="00A13985" w:rsidRPr="00831DFF" w:rsidDel="00C673DA">
            <w:rPr>
              <w:lang w:eastAsia="zh-CN"/>
            </w:rPr>
            <w:delText xml:space="preserve"> then the gap collison rule applies</w:delText>
          </w:r>
        </w:del>
        <w:r w:rsidR="00A13985" w:rsidRPr="00831DFF">
          <w:rPr>
            <w:lang w:eastAsia="zh-CN"/>
          </w:rPr>
          <w:t xml:space="preserve">. </w:t>
        </w:r>
      </w:ins>
    </w:p>
    <w:p w14:paraId="31D7A85A" w14:textId="2DFCDF64" w:rsidR="00A13985" w:rsidRPr="00E354F5" w:rsidRDefault="00C673DA" w:rsidP="00A13985">
      <w:pPr>
        <w:rPr>
          <w:ins w:id="294" w:author="Ericsson - Zhixun Tang" w:date="2023-08-03T20:18:00Z"/>
          <w:lang w:val="en-US" w:eastAsia="zh-CN"/>
        </w:rPr>
      </w:pPr>
      <w:ins w:id="295" w:author="Zhixun Tang" w:date="2023-10-11T23:22:00Z">
        <w:r>
          <w:rPr>
            <w:lang w:eastAsia="zh-CN"/>
          </w:rPr>
          <w:t>N</w:t>
        </w:r>
        <w:r w:rsidRPr="00E354F5">
          <w:rPr>
            <w:lang w:eastAsia="zh-CN"/>
          </w:rPr>
          <w:t>o gap collision rule applies</w:t>
        </w:r>
        <w:r w:rsidRPr="00831DFF">
          <w:rPr>
            <w:lang w:eastAsia="zh-CN"/>
          </w:rPr>
          <w:t xml:space="preserve"> </w:t>
        </w:r>
      </w:ins>
      <w:ins w:id="296" w:author="Ericsson - Zhixun Tang" w:date="2023-08-03T20:18:00Z">
        <w:del w:id="297" w:author="Zhixun Tang" w:date="2023-10-11T23:22:00Z">
          <w:r w:rsidR="00A13985" w:rsidRPr="00831DFF" w:rsidDel="00C673DA">
            <w:rPr>
              <w:lang w:eastAsia="zh-CN"/>
            </w:rPr>
            <w:delText>W</w:delText>
          </w:r>
        </w:del>
      </w:ins>
      <w:ins w:id="298" w:author="Zhixun Tang" w:date="2023-10-11T23:22:00Z">
        <w:r>
          <w:rPr>
            <w:lang w:eastAsia="zh-CN"/>
          </w:rPr>
          <w:t>w</w:t>
        </w:r>
      </w:ins>
      <w:ins w:id="299" w:author="Ericsson - Zhixun Tang" w:date="2023-08-03T20:18:00Z">
        <w:r w:rsidR="00A13985" w:rsidRPr="00831DFF">
          <w:rPr>
            <w:lang w:eastAsia="zh-CN"/>
          </w:rPr>
          <w:t xml:space="preserve">hen </w:t>
        </w:r>
      </w:ins>
      <w:ins w:id="300" w:author="Ericsson - Zhixun Tang" w:date="2023-08-03T20:23:00Z">
        <w:del w:id="301" w:author="Zhixun Tang" w:date="2023-10-11T23:23:00Z">
          <w:r w:rsidR="004425B0" w:rsidRPr="00831DFF" w:rsidDel="003675ED">
            <w:rPr>
              <w:lang w:eastAsia="zh-CN"/>
            </w:rPr>
            <w:delText>any</w:delText>
          </w:r>
        </w:del>
      </w:ins>
      <w:ins w:id="302" w:author="Zhixun Tang" w:date="2023-10-11T23:23:00Z">
        <w:r w:rsidR="003675ED">
          <w:rPr>
            <w:lang w:eastAsia="zh-CN"/>
          </w:rPr>
          <w:t>one or two</w:t>
        </w:r>
      </w:ins>
      <w:ins w:id="303" w:author="Ericsson - Zhixun Tang" w:date="2023-08-03T20:18:00Z">
        <w:r w:rsidR="00A13985" w:rsidRPr="00831DFF">
          <w:rPr>
            <w:lang w:eastAsia="zh-CN"/>
          </w:rPr>
          <w:t xml:space="preserve"> Pre-MG</w:t>
        </w:r>
      </w:ins>
      <w:ins w:id="304" w:author="Zhixun Tang" w:date="2023-10-11T23:23:00Z">
        <w:r w:rsidR="003675ED">
          <w:rPr>
            <w:lang w:eastAsia="zh-CN"/>
          </w:rPr>
          <w:t>(s)</w:t>
        </w:r>
      </w:ins>
      <w:ins w:id="305" w:author="Ericsson - Zhixun Tang" w:date="2023-08-03T20:18:00Z">
        <w:r w:rsidR="00A13985" w:rsidRPr="00831DFF">
          <w:rPr>
            <w:lang w:eastAsia="zh-CN"/>
          </w:rPr>
          <w:t xml:space="preserve"> </w:t>
        </w:r>
      </w:ins>
      <w:ins w:id="306" w:author="Zhixun Tang" w:date="2023-10-11T23:23:00Z">
        <w:r w:rsidR="003675ED">
          <w:rPr>
            <w:lang w:eastAsia="zh-CN"/>
          </w:rPr>
          <w:t>are</w:t>
        </w:r>
      </w:ins>
      <w:ins w:id="307" w:author="Ericsson - Zhixun Tang" w:date="2023-08-03T20:23:00Z">
        <w:del w:id="308" w:author="Zhixun Tang" w:date="2023-10-11T23:23:00Z">
          <w:r w:rsidR="004425B0" w:rsidRPr="00831DFF" w:rsidDel="003675ED">
            <w:rPr>
              <w:lang w:eastAsia="zh-CN"/>
            </w:rPr>
            <w:delText>is</w:delText>
          </w:r>
        </w:del>
      </w:ins>
      <w:ins w:id="309" w:author="Ericsson - Zhixun Tang" w:date="2023-08-03T20:18:00Z">
        <w:r w:rsidR="00A13985" w:rsidRPr="00831DFF">
          <w:rPr>
            <w:lang w:eastAsia="zh-CN"/>
          </w:rPr>
          <w:t xml:space="preserve"> deactivated</w:t>
        </w:r>
        <w:del w:id="310" w:author="Zhixun Tang" w:date="2023-10-11T23:23:00Z">
          <w:r w:rsidR="00A13985" w:rsidRPr="00831DFF" w:rsidDel="003675ED">
            <w:rPr>
              <w:lang w:eastAsia="zh-CN"/>
            </w:rPr>
            <w:delText xml:space="preserve"> then gap collison does not occur</w:delText>
          </w:r>
        </w:del>
      </w:ins>
      <w:ins w:id="311" w:author="Ericsson - Zhixun Tang" w:date="2023-08-07T11:25:00Z">
        <w:del w:id="312" w:author="Zhixun Tang" w:date="2023-10-11T23:23:00Z">
          <w:r w:rsidR="00B42F2F" w:rsidRPr="00E354F5" w:rsidDel="003675ED">
            <w:rPr>
              <w:lang w:eastAsia="zh-CN"/>
            </w:rPr>
            <w:delText>, and</w:delText>
          </w:r>
        </w:del>
        <w:del w:id="313" w:author="Zhixun Tang" w:date="2023-10-11T23:22:00Z">
          <w:r w:rsidR="00B42F2F" w:rsidRPr="00E354F5" w:rsidDel="00C673DA">
            <w:rPr>
              <w:lang w:eastAsia="zh-CN"/>
            </w:rPr>
            <w:delText xml:space="preserve"> no gap collision rule applies</w:delText>
          </w:r>
        </w:del>
      </w:ins>
      <w:ins w:id="314" w:author="Ericsson - Zhixun Tang" w:date="2023-08-03T20:18:00Z">
        <w:r w:rsidR="00A13985" w:rsidRPr="00831DFF">
          <w:rPr>
            <w:lang w:eastAsia="zh-CN"/>
          </w:rPr>
          <w:t>.</w:t>
        </w:r>
      </w:ins>
    </w:p>
    <w:bookmarkEnd w:id="227"/>
    <w:bookmarkEnd w:id="228"/>
    <w:p w14:paraId="39624E93" w14:textId="1953FAC4" w:rsidR="00A13985" w:rsidRDefault="00A13985" w:rsidP="00A13985">
      <w:pPr>
        <w:rPr>
          <w:ins w:id="315" w:author="Zhixun Tang" w:date="2023-10-11T23:16:00Z"/>
          <w:lang w:eastAsia="zh-CN"/>
        </w:rPr>
      </w:pPr>
      <w:ins w:id="316" w:author="Ericsson - Zhixun Tang" w:date="2023-08-03T20:18:00Z">
        <w:del w:id="317" w:author="Zhixun Tang" w:date="2023-10-11T23:15:00Z">
          <w:r w:rsidDel="00A601FB">
            <w:rPr>
              <w:lang w:eastAsia="zh-CN"/>
            </w:rPr>
            <w:delText>The priority for a Pre-MG is configured by networks via [</w:delText>
          </w:r>
          <w:r w:rsidRPr="00B64DAB" w:rsidDel="00A601FB">
            <w:rPr>
              <w:i/>
              <w:lang w:eastAsia="zh-CN"/>
            </w:rPr>
            <w:delText>gapPriority</w:delText>
          </w:r>
          <w:r w:rsidRPr="00A13985" w:rsidDel="00A601FB">
            <w:rPr>
              <w:iCs/>
              <w:lang w:eastAsia="zh-CN"/>
            </w:rPr>
            <w:delText>]</w:delText>
          </w:r>
          <w:r w:rsidRPr="009C58CF" w:rsidDel="00A601FB">
            <w:rPr>
              <w:iCs/>
              <w:lang w:eastAsia="zh-CN"/>
            </w:rPr>
            <w:delText xml:space="preserve"> </w:delText>
          </w:r>
          <w:r w:rsidDel="00A601FB">
            <w:rPr>
              <w:lang w:eastAsia="zh-CN"/>
            </w:rPr>
            <w:delText>in [</w:delText>
          </w:r>
          <w:r w:rsidRPr="00B64DAB" w:rsidDel="00A601FB">
            <w:rPr>
              <w:i/>
              <w:lang w:eastAsia="zh-CN"/>
            </w:rPr>
            <w:delText>GapConfig</w:delText>
          </w:r>
          <w:r w:rsidDel="00A601FB">
            <w:rPr>
              <w:iCs/>
              <w:lang w:eastAsia="zh-CN"/>
            </w:rPr>
            <w:delText>]</w:delText>
          </w:r>
          <w:r w:rsidDel="00A601FB">
            <w:rPr>
              <w:lang w:eastAsia="zh-CN"/>
            </w:rPr>
            <w:delText xml:space="preserve">. </w:delText>
          </w:r>
          <w:r w:rsidDel="00A601FB">
            <w:rPr>
              <w:rFonts w:eastAsia="Times New Roman"/>
              <w:lang w:eastAsia="zh-CN"/>
            </w:rPr>
            <w:delText>T</w:delText>
          </w:r>
          <w:r w:rsidRPr="009C58CF" w:rsidDel="00A601FB">
            <w:rPr>
              <w:rFonts w:eastAsia="Times New Roman"/>
              <w:lang w:eastAsia="zh-CN"/>
            </w:rPr>
            <w:delText xml:space="preserve">he </w:delText>
          </w:r>
          <w:r w:rsidDel="00A601FB">
            <w:rPr>
              <w:rFonts w:eastAsia="Times New Roman"/>
              <w:lang w:eastAsia="zh-CN"/>
            </w:rPr>
            <w:delText xml:space="preserve">configured </w:delText>
          </w:r>
          <w:r w:rsidRPr="009C58CF" w:rsidDel="00A601FB">
            <w:rPr>
              <w:rFonts w:eastAsia="Times New Roman"/>
              <w:lang w:eastAsia="zh-CN"/>
            </w:rPr>
            <w:delText xml:space="preserve">priority of a Pre-MG </w:delText>
          </w:r>
          <w:r w:rsidDel="00A601FB">
            <w:rPr>
              <w:rFonts w:eastAsia="Times New Roman"/>
              <w:lang w:eastAsia="zh-CN"/>
            </w:rPr>
            <w:delText>shall remain</w:delText>
          </w:r>
          <w:r w:rsidRPr="009C58CF" w:rsidDel="00A601FB">
            <w:rPr>
              <w:rFonts w:eastAsia="Times New Roman"/>
              <w:lang w:eastAsia="zh-CN"/>
            </w:rPr>
            <w:delText xml:space="preserve"> </w:delText>
          </w:r>
          <w:r w:rsidDel="00A601FB">
            <w:rPr>
              <w:rFonts w:eastAsia="Times New Roman"/>
              <w:lang w:eastAsia="zh-CN"/>
            </w:rPr>
            <w:delText>unchanged</w:delText>
          </w:r>
          <w:r w:rsidRPr="009C58CF" w:rsidDel="00A601FB">
            <w:rPr>
              <w:rFonts w:eastAsia="Times New Roman"/>
              <w:lang w:eastAsia="zh-CN"/>
            </w:rPr>
            <w:delText xml:space="preserve"> until it is reconfigured by RRC signalling</w:delText>
          </w:r>
          <w:r w:rsidDel="00A601FB">
            <w:rPr>
              <w:rFonts w:eastAsia="Times New Roman"/>
              <w:lang w:eastAsia="zh-CN"/>
            </w:rPr>
            <w:delText xml:space="preserve">. </w:delText>
          </w:r>
        </w:del>
        <w:r>
          <w:rPr>
            <w:lang w:eastAsia="zh-CN"/>
          </w:rPr>
          <w:t xml:space="preserve">The requirements for </w:t>
        </w:r>
      </w:ins>
      <w:ins w:id="318" w:author="Ericsson - Zhixun Tang" w:date="2023-08-07T11:26:00Z">
        <w:r w:rsidR="00B70B92">
          <w:rPr>
            <w:lang w:eastAsia="zh-CN"/>
          </w:rPr>
          <w:t>[c</w:t>
        </w:r>
      </w:ins>
      <w:ins w:id="319" w:author="Ericsson - Zhixun Tang" w:date="2023-08-03T20:18:00Z">
        <w:r>
          <w:rPr>
            <w:lang w:eastAsia="zh-CN"/>
          </w:rPr>
          <w:t>oncurrent measurement gaps with Pre-MG</w:t>
        </w:r>
      </w:ins>
      <w:ins w:id="320" w:author="Ericsson - Zhixun Tang" w:date="2023-08-07T11:26:00Z">
        <w:r w:rsidR="00B70B92">
          <w:rPr>
            <w:lang w:eastAsia="zh-CN"/>
          </w:rPr>
          <w:t>]</w:t>
        </w:r>
      </w:ins>
      <w:ins w:id="321" w:author="Ericsson - Zhixun Tang" w:date="2023-08-03T20:18:00Z">
        <w:r>
          <w:rPr>
            <w:lang w:eastAsia="zh-CN"/>
          </w:rPr>
          <w:t xml:space="preserve"> apply provided that the two</w:t>
        </w:r>
        <w:r w:rsidRPr="000A7907">
          <w:rPr>
            <w:lang w:eastAsia="zh-CN"/>
          </w:rPr>
          <w:t xml:space="preserve"> </w:t>
        </w:r>
        <w:r>
          <w:rPr>
            <w:lang w:eastAsia="zh-CN"/>
          </w:rPr>
          <w:t>measurement gaps</w:t>
        </w:r>
      </w:ins>
      <w:ins w:id="322" w:author="Zhixun Tang" w:date="2023-10-08T22:50:00Z">
        <w:r w:rsidR="00972595">
          <w:rPr>
            <w:lang w:eastAsia="zh-CN"/>
          </w:rPr>
          <w:t xml:space="preserve">(at least </w:t>
        </w:r>
        <w:r w:rsidR="00136766">
          <w:rPr>
            <w:lang w:eastAsia="zh-CN"/>
          </w:rPr>
          <w:t xml:space="preserve">one </w:t>
        </w:r>
        <w:r w:rsidR="00972595">
          <w:rPr>
            <w:lang w:eastAsia="zh-CN"/>
          </w:rPr>
          <w:t xml:space="preserve">of </w:t>
        </w:r>
        <w:r w:rsidR="00136766">
          <w:rPr>
            <w:lang w:eastAsia="zh-CN"/>
          </w:rPr>
          <w:t>the gaps is activated Pre-MG</w:t>
        </w:r>
        <w:r w:rsidR="00972595">
          <w:rPr>
            <w:lang w:eastAsia="zh-CN"/>
          </w:rPr>
          <w:t>)</w:t>
        </w:r>
      </w:ins>
      <w:ins w:id="323" w:author="Ericsson - Zhixun Tang" w:date="2023-08-03T20:18:00Z">
        <w:r>
          <w:rPr>
            <w:lang w:eastAsia="zh-CN"/>
          </w:rPr>
          <w:t xml:space="preserve"> colliding with each other</w:t>
        </w:r>
        <w:r w:rsidRPr="000A7907">
          <w:rPr>
            <w:lang w:eastAsia="zh-CN"/>
          </w:rPr>
          <w:t xml:space="preserve"> are configured with different priorities</w:t>
        </w:r>
        <w:r>
          <w:rPr>
            <w:lang w:eastAsia="zh-CN"/>
          </w:rPr>
          <w:t>.</w:t>
        </w:r>
      </w:ins>
    </w:p>
    <w:p w14:paraId="412FD250" w14:textId="7F250871" w:rsidR="00FC2723" w:rsidRPr="00FC2723" w:rsidRDefault="00FC2723" w:rsidP="00A13985">
      <w:pPr>
        <w:rPr>
          <w:i/>
          <w:iCs/>
          <w:lang w:eastAsia="zh-CN"/>
          <w:rPrChange w:id="324" w:author="Zhixun Tang" w:date="2023-10-11T23:17:00Z">
            <w:rPr>
              <w:lang w:eastAsia="zh-CN"/>
            </w:rPr>
          </w:rPrChange>
        </w:rPr>
      </w:pPr>
      <w:ins w:id="325" w:author="Zhixun Tang" w:date="2023-10-11T23:16:00Z">
        <w:r w:rsidRPr="00FC2723">
          <w:rPr>
            <w:i/>
            <w:iCs/>
            <w:lang w:eastAsia="zh-CN"/>
            <w:rPrChange w:id="326" w:author="Zhixun Tang" w:date="2023-10-11T23:17:00Z">
              <w:rPr>
                <w:lang w:eastAsia="zh-CN"/>
              </w:rPr>
            </w:rPrChange>
          </w:rPr>
          <w:t xml:space="preserve">Editor Notes: Only capture the Pre-MG activation collision </w:t>
        </w:r>
      </w:ins>
      <w:ins w:id="327" w:author="Zhixun Tang" w:date="2023-10-11T23:28:00Z">
        <w:r w:rsidR="00515C7E">
          <w:rPr>
            <w:i/>
            <w:iCs/>
            <w:lang w:eastAsia="zh-CN"/>
          </w:rPr>
          <w:t>with measurement gap(</w:t>
        </w:r>
      </w:ins>
      <w:ins w:id="328" w:author="Zhixun Tang" w:date="2023-10-11T23:16:00Z">
        <w:r w:rsidRPr="00FC2723">
          <w:rPr>
            <w:i/>
            <w:iCs/>
            <w:lang w:eastAsia="zh-CN"/>
            <w:rPrChange w:id="329" w:author="Zhixun Tang" w:date="2023-10-11T23:17:00Z">
              <w:rPr>
                <w:lang w:eastAsia="zh-CN"/>
              </w:rPr>
            </w:rPrChange>
          </w:rPr>
          <w:t>scenario 1</w:t>
        </w:r>
      </w:ins>
      <w:ins w:id="330" w:author="Zhixun Tang" w:date="2023-10-11T23:28:00Z">
        <w:r w:rsidR="00515C7E">
          <w:rPr>
            <w:i/>
            <w:iCs/>
            <w:lang w:eastAsia="zh-CN"/>
          </w:rPr>
          <w:t>)</w:t>
        </w:r>
      </w:ins>
      <w:ins w:id="331" w:author="Zhixun Tang" w:date="2023-10-11T23:17:00Z">
        <w:r w:rsidRPr="00FC2723">
          <w:rPr>
            <w:i/>
            <w:iCs/>
            <w:lang w:eastAsia="zh-CN"/>
            <w:rPrChange w:id="332" w:author="Zhixun Tang" w:date="2023-10-11T23:17:00Z">
              <w:rPr>
                <w:lang w:eastAsia="zh-CN"/>
              </w:rPr>
            </w:rPrChange>
          </w:rPr>
          <w:t>.</w:t>
        </w:r>
      </w:ins>
    </w:p>
    <w:p w14:paraId="501A0987" w14:textId="383E3501" w:rsidR="003675ED" w:rsidRPr="00B17AC4" w:rsidRDefault="00B17AC4">
      <w:pPr>
        <w:pStyle w:val="Heading4"/>
        <w:rPr>
          <w:ins w:id="333" w:author="Zhixun Tang" w:date="2023-10-11T23:24:00Z"/>
          <w:lang w:eastAsia="zh-CN"/>
          <w:rPrChange w:id="334" w:author="Zhixun Tang" w:date="2023-10-11T23:24:00Z">
            <w:rPr>
              <w:ins w:id="335" w:author="Zhixun Tang" w:date="2023-10-11T23:24:00Z"/>
              <w:rFonts w:eastAsia="Times New Roman"/>
              <w:lang w:eastAsia="zh-CN"/>
            </w:rPr>
          </w:rPrChange>
        </w:rPr>
        <w:pPrChange w:id="336" w:author="Zhixun Tang" w:date="2023-10-11T23:24:00Z">
          <w:pPr/>
        </w:pPrChange>
      </w:pPr>
      <w:ins w:id="337" w:author="Zhixun Tang" w:date="2023-10-11T23:24:00Z">
        <w:r w:rsidRPr="009C5807">
          <w:rPr>
            <w:lang w:eastAsia="zh-CN"/>
          </w:rPr>
          <w:t>9.1.</w:t>
        </w:r>
        <w:r>
          <w:rPr>
            <w:lang w:eastAsia="zh-CN"/>
          </w:rPr>
          <w:t>x</w:t>
        </w:r>
        <w:r w:rsidRPr="009C5807">
          <w:rPr>
            <w:lang w:eastAsia="zh-CN"/>
          </w:rPr>
          <w:t>.</w:t>
        </w:r>
        <w:r>
          <w:rPr>
            <w:lang w:eastAsia="zh-CN"/>
          </w:rPr>
          <w:t>4</w:t>
        </w:r>
        <w:r w:rsidRPr="009C5807">
          <w:rPr>
            <w:lang w:eastAsia="zh-CN"/>
          </w:rPr>
          <w:tab/>
        </w:r>
        <w:r w:rsidR="003675ED">
          <w:rPr>
            <w:lang w:eastAsia="zh-CN"/>
          </w:rPr>
          <w:t xml:space="preserve">Collision </w:t>
        </w:r>
      </w:ins>
      <w:ins w:id="338" w:author="Zhixun Tang" w:date="2023-10-11T23:25:00Z">
        <w:r>
          <w:rPr>
            <w:lang w:eastAsia="zh-CN"/>
          </w:rPr>
          <w:t>between</w:t>
        </w:r>
      </w:ins>
      <w:ins w:id="339" w:author="Zhixun Tang" w:date="2023-10-11T23:24:00Z">
        <w:r w:rsidR="003675ED">
          <w:rPr>
            <w:lang w:eastAsia="zh-CN"/>
          </w:rPr>
          <w:t xml:space="preserve"> </w:t>
        </w:r>
      </w:ins>
      <w:ins w:id="340" w:author="Zhixun Tang" w:date="2023-10-11T23:25:00Z">
        <w:r>
          <w:rPr>
            <w:lang w:eastAsia="zh-CN"/>
          </w:rPr>
          <w:t>Pre-MG activation/deactivation and measurement gap</w:t>
        </w:r>
      </w:ins>
    </w:p>
    <w:p w14:paraId="275E3D9B" w14:textId="396E1B4C" w:rsidR="00360392" w:rsidRPr="00831DFF" w:rsidRDefault="00360392" w:rsidP="00360392">
      <w:pPr>
        <w:rPr>
          <w:ins w:id="341" w:author="Ericsson - Zhixun Tang" w:date="2023-08-07T15:36:00Z"/>
          <w:rFonts w:eastAsiaTheme="minorEastAsia"/>
          <w:lang w:eastAsia="zh-CN"/>
        </w:rPr>
      </w:pPr>
      <w:ins w:id="342" w:author="Ericsson - Zhixun Tang" w:date="2023-08-07T15:36:00Z">
        <w:r w:rsidRPr="00831DFF">
          <w:rPr>
            <w:rFonts w:eastAsia="Times New Roman"/>
            <w:lang w:eastAsia="zh-CN"/>
          </w:rPr>
          <w:t xml:space="preserve">When one </w:t>
        </w:r>
        <w:r w:rsidRPr="00E354F5">
          <w:rPr>
            <w:lang w:eastAsia="zh-CN"/>
          </w:rPr>
          <w:t>measurement gap pattern</w:t>
        </w:r>
        <w:r w:rsidRPr="00831DFF">
          <w:rPr>
            <w:rFonts w:eastAsia="Times New Roman"/>
            <w:lang w:eastAsia="zh-CN"/>
          </w:rPr>
          <w:t xml:space="preserve"> and </w:t>
        </w:r>
        <w:r w:rsidRPr="00E354F5">
          <w:rPr>
            <w:lang w:eastAsia="zh-CN"/>
          </w:rPr>
          <w:t>one Pre-MG pattern</w:t>
        </w:r>
        <w:r w:rsidRPr="00831DFF">
          <w:rPr>
            <w:rFonts w:eastAsia="Times New Roman"/>
            <w:lang w:eastAsia="zh-CN"/>
          </w:rPr>
          <w:t xml:space="preserve"> are configured by network, the </w:t>
        </w:r>
        <w:r w:rsidRPr="00831DFF">
          <w:rPr>
            <w:lang w:eastAsia="ja-JP"/>
          </w:rPr>
          <w:t>measurement</w:t>
        </w:r>
        <w:r w:rsidRPr="00831DFF">
          <w:rPr>
            <w:rFonts w:eastAsia="Times New Roman"/>
            <w:lang w:eastAsia="zh-CN"/>
          </w:rPr>
          <w:t xml:space="preserve"> gap occasion </w:t>
        </w:r>
        <w:r w:rsidRPr="00831DFF">
          <w:rPr>
            <w:lang w:eastAsia="zh-CN"/>
          </w:rPr>
          <w:t xml:space="preserve">is considered as </w:t>
        </w:r>
        <w:r w:rsidRPr="00831DFF">
          <w:rPr>
            <w:rFonts w:eastAsia="Times New Roman"/>
            <w:lang w:eastAsia="zh-CN"/>
          </w:rPr>
          <w:t>colliding with the Pre-MG activation procedure if the</w:t>
        </w:r>
        <w:r w:rsidRPr="00831DFF">
          <w:rPr>
            <w:lang w:eastAsia="ja-JP"/>
          </w:rPr>
          <w:t xml:space="preserve"> distance in time between the measurement </w:t>
        </w:r>
        <w:r w:rsidRPr="00831DFF">
          <w:rPr>
            <w:rFonts w:eastAsia="Times New Roman"/>
            <w:lang w:eastAsia="zh-CN"/>
          </w:rPr>
          <w:t xml:space="preserve">gap occasion and the Pre-MG activation procedure is equal to or smaller than 4ms. </w:t>
        </w:r>
      </w:ins>
    </w:p>
    <w:p w14:paraId="656E197B" w14:textId="23F5A0B7" w:rsidR="00360392" w:rsidRPr="00831DFF" w:rsidRDefault="00360392" w:rsidP="00360392">
      <w:pPr>
        <w:rPr>
          <w:ins w:id="343" w:author="Ericsson - Zhixun Tang" w:date="2023-08-07T15:36:00Z"/>
          <w:rFonts w:eastAsia="Times New Roman"/>
          <w:lang w:eastAsia="zh-CN"/>
        </w:rPr>
      </w:pPr>
      <w:ins w:id="344" w:author="Ericsson - Zhixun Tang" w:date="2023-08-07T15:36:00Z">
        <w:r w:rsidRPr="00831DFF">
          <w:rPr>
            <w:lang w:eastAsia="zh-CN"/>
          </w:rPr>
          <w:t xml:space="preserve">The distance between </w:t>
        </w:r>
        <w:r w:rsidRPr="00831DFF">
          <w:rPr>
            <w:lang w:eastAsia="ja-JP"/>
          </w:rPr>
          <w:t>the measurement</w:t>
        </w:r>
        <w:r w:rsidRPr="00831DFF">
          <w:rPr>
            <w:rFonts w:eastAsia="Times New Roman"/>
            <w:lang w:eastAsia="zh-CN"/>
          </w:rPr>
          <w:t xml:space="preserve"> gap occasion and the Pre-MG activation procedure</w:t>
        </w:r>
        <w:r w:rsidRPr="00831DFF">
          <w:rPr>
            <w:lang w:eastAsia="zh-CN"/>
          </w:rPr>
          <w:t xml:space="preserve"> is defined as the time difference between the ending point of the gap occasion and </w:t>
        </w:r>
        <w:r w:rsidRPr="00BF4904">
          <w:rPr>
            <w:highlight w:val="yellow"/>
            <w:lang w:eastAsia="zh-CN"/>
          </w:rPr>
          <w:t xml:space="preserve">the </w:t>
        </w:r>
      </w:ins>
      <w:ins w:id="345" w:author="Ericsson - Zhixun Tang" w:date="2023-09-13T14:43:00Z">
        <w:r w:rsidR="008E15B8" w:rsidRPr="00BF4904">
          <w:rPr>
            <w:highlight w:val="yellow"/>
            <w:lang w:eastAsia="zh-CN"/>
          </w:rPr>
          <w:t>end</w:t>
        </w:r>
        <w:r w:rsidR="000C5AA1" w:rsidRPr="00BF4904">
          <w:rPr>
            <w:highlight w:val="yellow"/>
            <w:lang w:eastAsia="zh-CN"/>
          </w:rPr>
          <w:t>ing</w:t>
        </w:r>
      </w:ins>
      <w:ins w:id="346" w:author="Ericsson - Zhixun Tang" w:date="2023-08-07T15:36:00Z">
        <w:r w:rsidRPr="00BF4904">
          <w:rPr>
            <w:highlight w:val="yellow"/>
            <w:lang w:eastAsia="zh-CN"/>
          </w:rPr>
          <w:t xml:space="preserve"> point</w:t>
        </w:r>
        <w:r w:rsidRPr="00831DFF">
          <w:rPr>
            <w:lang w:eastAsia="zh-CN"/>
          </w:rPr>
          <w:t xml:space="preserve"> of the </w:t>
        </w:r>
        <w:r w:rsidRPr="00831DFF">
          <w:rPr>
            <w:rFonts w:eastAsia="Times New Roman"/>
            <w:lang w:eastAsia="zh-CN"/>
          </w:rPr>
          <w:t>Pre-MG activation procedure</w:t>
        </w:r>
        <w:r w:rsidRPr="00831DFF">
          <w:rPr>
            <w:lang w:eastAsia="zh-CN"/>
          </w:rPr>
          <w:t xml:space="preserve">, or the starting point of the gap occasion and </w:t>
        </w:r>
        <w:r w:rsidRPr="00BF4904">
          <w:rPr>
            <w:highlight w:val="yellow"/>
            <w:lang w:eastAsia="zh-CN"/>
          </w:rPr>
          <w:t>the ending</w:t>
        </w:r>
        <w:r w:rsidRPr="00831DFF">
          <w:rPr>
            <w:lang w:eastAsia="zh-CN"/>
          </w:rPr>
          <w:t xml:space="preserve"> point of the </w:t>
        </w:r>
        <w:r w:rsidRPr="00831DFF">
          <w:rPr>
            <w:rFonts w:eastAsia="Times New Roman"/>
            <w:lang w:eastAsia="zh-CN"/>
          </w:rPr>
          <w:t xml:space="preserve">Pre-MG activation procedure. </w:t>
        </w:r>
        <w:bookmarkStart w:id="347" w:name="_Hlk101196094"/>
        <w:bookmarkStart w:id="348" w:name="_Hlk101198987"/>
        <w:r w:rsidRPr="00831DFF">
          <w:rPr>
            <w:rFonts w:eastAsia="Times New Roman"/>
            <w:lang w:eastAsia="zh-CN"/>
          </w:rPr>
          <w:t>The starting and ending point of the Pre-MG activation procedure are defined in clause [8.x.y].</w:t>
        </w:r>
      </w:ins>
    </w:p>
    <w:p w14:paraId="30C86592" w14:textId="77777777" w:rsidR="00CF66FB" w:rsidRDefault="00360392" w:rsidP="00360392">
      <w:pPr>
        <w:rPr>
          <w:ins w:id="349" w:author="Zhixun Tang" w:date="2023-10-11T23:27:00Z"/>
          <w:szCs w:val="21"/>
          <w:lang w:eastAsia="ko-KR"/>
        </w:rPr>
      </w:pPr>
      <w:ins w:id="350" w:author="Ericsson - Zhixun Tang" w:date="2023-08-07T15:36:00Z">
        <w:r w:rsidRPr="00831DFF">
          <w:rPr>
            <w:lang w:eastAsia="zh-CN"/>
          </w:rPr>
          <w:t xml:space="preserve">In case of the collision, the UE shall perform measurements in the occasion of the measurement gap during the </w:t>
        </w:r>
        <w:r w:rsidRPr="00831DFF">
          <w:rPr>
            <w:rFonts w:eastAsia="Times New Roman"/>
            <w:lang w:eastAsia="zh-CN"/>
          </w:rPr>
          <w:t>Pre-MG activation procedure</w:t>
        </w:r>
        <w:r w:rsidRPr="00831DFF">
          <w:rPr>
            <w:lang w:eastAsia="zh-CN"/>
          </w:rPr>
          <w:t xml:space="preserve"> and the earliest occasion of the Pre-MG gap to be activated after the Pre-MG activation procedure shall be dropped if the distance in time between the occasion of Pre-MG to be activated and the </w:t>
        </w:r>
        <w:r w:rsidRPr="00831DFF">
          <w:rPr>
            <w:lang w:eastAsia="ja-JP"/>
          </w:rPr>
          <w:t>measurement</w:t>
        </w:r>
        <w:r w:rsidRPr="00831DFF">
          <w:rPr>
            <w:lang w:eastAsia="zh-CN"/>
          </w:rPr>
          <w:t xml:space="preserve"> gap occasion is equal to or smaller than 5ms.</w:t>
        </w:r>
        <w:bookmarkEnd w:id="347"/>
        <w:bookmarkEnd w:id="348"/>
        <w:r w:rsidRPr="00831DFF">
          <w:rPr>
            <w:szCs w:val="21"/>
            <w:lang w:eastAsia="ko-KR"/>
          </w:rPr>
          <w:t xml:space="preserve"> </w:t>
        </w:r>
      </w:ins>
    </w:p>
    <w:p w14:paraId="4BD46A09" w14:textId="0843EC2E" w:rsidR="00360392" w:rsidRPr="00575479" w:rsidRDefault="00360392" w:rsidP="00360392">
      <w:pPr>
        <w:rPr>
          <w:ins w:id="351" w:author="Ericsson - Zhixun Tang" w:date="2023-08-03T20:18:00Z"/>
          <w:lang w:eastAsia="zh-CN"/>
        </w:rPr>
      </w:pPr>
      <w:ins w:id="352" w:author="Ericsson - Zhixun Tang" w:date="2023-08-07T15:36:00Z">
        <w:r w:rsidRPr="00831DFF">
          <w:rPr>
            <w:lang w:eastAsia="zh-CN"/>
          </w:rPr>
          <w:t xml:space="preserve">The UE is expected to </w:t>
        </w:r>
        <w:r w:rsidRPr="00831DFF">
          <w:rPr>
            <w:lang w:val="en-US" w:eastAsia="zh-CN"/>
          </w:rPr>
          <w:t>transmit PUCCH/PUSCH/SRS or receive PDCCH/PDSCH/TRS/CSI-RS for CQI</w:t>
        </w:r>
        <w:r w:rsidRPr="00831DFF" w:rsidDel="00011480">
          <w:rPr>
            <w:lang w:eastAsia="zh-CN"/>
          </w:rPr>
          <w:t xml:space="preserve"> </w:t>
        </w:r>
        <w:r w:rsidRPr="00831DFF">
          <w:rPr>
            <w:lang w:eastAsia="zh-CN"/>
          </w:rPr>
          <w:t>in the corresponding NR serving cells in the slots of the configured Pre-MG that are dropped according</w:t>
        </w:r>
        <w:r w:rsidRPr="00575479">
          <w:rPr>
            <w:lang w:eastAsia="zh-CN"/>
          </w:rPr>
          <w:t xml:space="preserve"> to </w:t>
        </w:r>
        <w:r>
          <w:rPr>
            <w:lang w:eastAsia="zh-CN"/>
          </w:rPr>
          <w:t xml:space="preserve">the </w:t>
        </w:r>
        <w:r w:rsidRPr="00575479">
          <w:rPr>
            <w:lang w:eastAsia="zh-CN"/>
          </w:rPr>
          <w:t xml:space="preserve">requirements in clause 9.1.8.4. </w:t>
        </w:r>
      </w:ins>
    </w:p>
    <w:p w14:paraId="56FE6DF5" w14:textId="63DF08CD" w:rsidR="00DF5546" w:rsidRDefault="00DF5546" w:rsidP="008B4923">
      <w:pPr>
        <w:pStyle w:val="B30"/>
        <w:rPr>
          <w:b/>
          <w:color w:val="0070C0"/>
          <w:sz w:val="32"/>
          <w:szCs w:val="32"/>
          <w:lang w:eastAsia="zh-CN"/>
        </w:rPr>
      </w:pPr>
    </w:p>
    <w:p w14:paraId="693D4E93" w14:textId="08F97522" w:rsidR="00DF5546" w:rsidRDefault="00DF5546" w:rsidP="00DF5546">
      <w:pPr>
        <w:jc w:val="center"/>
        <w:rPr>
          <w:b/>
          <w:color w:val="0070C0"/>
          <w:sz w:val="32"/>
          <w:szCs w:val="32"/>
          <w:lang w:eastAsia="zh-CN"/>
        </w:rPr>
      </w:pPr>
      <w:r w:rsidRPr="00591F8F">
        <w:rPr>
          <w:b/>
          <w:color w:val="0070C0"/>
          <w:sz w:val="32"/>
          <w:szCs w:val="32"/>
          <w:lang w:eastAsia="zh-CN"/>
        </w:rPr>
        <w:t>--------------------END OF CHANGE</w:t>
      </w:r>
      <w:r>
        <w:rPr>
          <w:b/>
          <w:color w:val="0070C0"/>
          <w:sz w:val="32"/>
          <w:szCs w:val="32"/>
          <w:lang w:eastAsia="zh-CN"/>
        </w:rPr>
        <w:t>S</w:t>
      </w:r>
      <w:r w:rsidRPr="00591F8F">
        <w:rPr>
          <w:b/>
          <w:color w:val="0070C0"/>
          <w:sz w:val="32"/>
          <w:szCs w:val="32"/>
          <w:lang w:eastAsia="zh-CN"/>
        </w:rPr>
        <w:t>--------------------------</w:t>
      </w:r>
    </w:p>
    <w:p w14:paraId="67EAE4D4" w14:textId="77777777" w:rsidR="00C42B6D" w:rsidRPr="00A13985" w:rsidRDefault="00C42B6D" w:rsidP="00C42B6D">
      <w:pPr>
        <w:jc w:val="center"/>
        <w:rPr>
          <w:b/>
          <w:color w:val="0070C0"/>
          <w:sz w:val="32"/>
          <w:szCs w:val="32"/>
          <w:lang w:eastAsia="zh-CN"/>
        </w:rPr>
      </w:pPr>
    </w:p>
    <w:p w14:paraId="7336022A" w14:textId="77777777" w:rsidR="00C42B6D" w:rsidRDefault="00C42B6D" w:rsidP="00DF5546">
      <w:pPr>
        <w:jc w:val="center"/>
        <w:rPr>
          <w:b/>
          <w:color w:val="0070C0"/>
          <w:sz w:val="32"/>
          <w:szCs w:val="32"/>
          <w:lang w:eastAsia="zh-CN"/>
        </w:rPr>
      </w:pPr>
    </w:p>
    <w:sectPr w:rsidR="00C42B6D"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8DF133" w14:textId="77777777" w:rsidR="00CB30AE" w:rsidRDefault="00CB30AE">
      <w:r>
        <w:separator/>
      </w:r>
    </w:p>
  </w:endnote>
  <w:endnote w:type="continuationSeparator" w:id="0">
    <w:p w14:paraId="23078DAD" w14:textId="77777777" w:rsidR="00CB30AE" w:rsidRDefault="00CB30AE">
      <w:r>
        <w:continuationSeparator/>
      </w:r>
    </w:p>
  </w:endnote>
  <w:endnote w:type="continuationNotice" w:id="1">
    <w:p w14:paraId="7ED349B0" w14:textId="77777777" w:rsidR="00CB30AE" w:rsidRDefault="00CB30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6AF300" w14:textId="77777777" w:rsidR="00CB30AE" w:rsidRDefault="00CB30AE">
      <w:r>
        <w:separator/>
      </w:r>
    </w:p>
  </w:footnote>
  <w:footnote w:type="continuationSeparator" w:id="0">
    <w:p w14:paraId="535933A9" w14:textId="77777777" w:rsidR="00CB30AE" w:rsidRDefault="00CB30AE">
      <w:r>
        <w:continuationSeparator/>
      </w:r>
    </w:p>
  </w:footnote>
  <w:footnote w:type="continuationNotice" w:id="1">
    <w:p w14:paraId="7EE16A78" w14:textId="77777777" w:rsidR="00CB30AE" w:rsidRDefault="00CB30A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1EC6099"/>
    <w:multiLevelType w:val="hybridMultilevel"/>
    <w:tmpl w:val="29F063D8"/>
    <w:lvl w:ilvl="0" w:tplc="ADCC1854">
      <w:start w:val="1"/>
      <w:numFmt w:val="bullet"/>
      <w:lvlText w:val=""/>
      <w:lvlJc w:val="left"/>
      <w:pPr>
        <w:ind w:left="720" w:hanging="360"/>
      </w:pPr>
      <w:rPr>
        <w:rFonts w:ascii="Symbol" w:hAnsi="Symbol"/>
      </w:rPr>
    </w:lvl>
    <w:lvl w:ilvl="1" w:tplc="C5A6F5FA">
      <w:start w:val="1"/>
      <w:numFmt w:val="bullet"/>
      <w:lvlText w:val=""/>
      <w:lvlJc w:val="left"/>
      <w:pPr>
        <w:ind w:left="720" w:hanging="360"/>
      </w:pPr>
      <w:rPr>
        <w:rFonts w:ascii="Symbol" w:hAnsi="Symbol"/>
      </w:rPr>
    </w:lvl>
    <w:lvl w:ilvl="2" w:tplc="4078B362">
      <w:start w:val="1"/>
      <w:numFmt w:val="bullet"/>
      <w:lvlText w:val=""/>
      <w:lvlJc w:val="left"/>
      <w:pPr>
        <w:ind w:left="720" w:hanging="360"/>
      </w:pPr>
      <w:rPr>
        <w:rFonts w:ascii="Symbol" w:hAnsi="Symbol"/>
      </w:rPr>
    </w:lvl>
    <w:lvl w:ilvl="3" w:tplc="32ECD9CE">
      <w:start w:val="1"/>
      <w:numFmt w:val="bullet"/>
      <w:lvlText w:val=""/>
      <w:lvlJc w:val="left"/>
      <w:pPr>
        <w:ind w:left="720" w:hanging="360"/>
      </w:pPr>
      <w:rPr>
        <w:rFonts w:ascii="Symbol" w:hAnsi="Symbol"/>
      </w:rPr>
    </w:lvl>
    <w:lvl w:ilvl="4" w:tplc="2C201590">
      <w:start w:val="1"/>
      <w:numFmt w:val="bullet"/>
      <w:lvlText w:val=""/>
      <w:lvlJc w:val="left"/>
      <w:pPr>
        <w:ind w:left="720" w:hanging="360"/>
      </w:pPr>
      <w:rPr>
        <w:rFonts w:ascii="Symbol" w:hAnsi="Symbol"/>
      </w:rPr>
    </w:lvl>
    <w:lvl w:ilvl="5" w:tplc="83E8E1F0">
      <w:start w:val="1"/>
      <w:numFmt w:val="bullet"/>
      <w:lvlText w:val=""/>
      <w:lvlJc w:val="left"/>
      <w:pPr>
        <w:ind w:left="720" w:hanging="360"/>
      </w:pPr>
      <w:rPr>
        <w:rFonts w:ascii="Symbol" w:hAnsi="Symbol"/>
      </w:rPr>
    </w:lvl>
    <w:lvl w:ilvl="6" w:tplc="5804204C">
      <w:start w:val="1"/>
      <w:numFmt w:val="bullet"/>
      <w:lvlText w:val=""/>
      <w:lvlJc w:val="left"/>
      <w:pPr>
        <w:ind w:left="720" w:hanging="360"/>
      </w:pPr>
      <w:rPr>
        <w:rFonts w:ascii="Symbol" w:hAnsi="Symbol"/>
      </w:rPr>
    </w:lvl>
    <w:lvl w:ilvl="7" w:tplc="576C4298">
      <w:start w:val="1"/>
      <w:numFmt w:val="bullet"/>
      <w:lvlText w:val=""/>
      <w:lvlJc w:val="left"/>
      <w:pPr>
        <w:ind w:left="720" w:hanging="360"/>
      </w:pPr>
      <w:rPr>
        <w:rFonts w:ascii="Symbol" w:hAnsi="Symbol"/>
      </w:rPr>
    </w:lvl>
    <w:lvl w:ilvl="8" w:tplc="0D5A7B36">
      <w:start w:val="1"/>
      <w:numFmt w:val="bullet"/>
      <w:lvlText w:val=""/>
      <w:lvlJc w:val="left"/>
      <w:pPr>
        <w:ind w:left="720" w:hanging="360"/>
      </w:pPr>
      <w:rPr>
        <w:rFonts w:ascii="Symbol" w:hAnsi="Symbol"/>
      </w:rPr>
    </w:lvl>
  </w:abstractNum>
  <w:abstractNum w:abstractNumId="2" w15:restartNumberingAfterBreak="0">
    <w:nsid w:val="0392264D"/>
    <w:multiLevelType w:val="hybridMultilevel"/>
    <w:tmpl w:val="636EF76C"/>
    <w:lvl w:ilvl="0" w:tplc="4E08DED0">
      <w:start w:val="1"/>
      <w:numFmt w:val="decimal"/>
      <w:lvlText w:val="%1."/>
      <w:lvlJc w:val="left"/>
      <w:pPr>
        <w:ind w:left="470" w:hanging="360"/>
      </w:pPr>
      <w:rPr>
        <w:rFonts w:eastAsiaTheme="minorEastAsia" w:hint="default"/>
      </w:rPr>
    </w:lvl>
    <w:lvl w:ilvl="1" w:tplc="04090019" w:tentative="1">
      <w:start w:val="1"/>
      <w:numFmt w:val="lowerLetter"/>
      <w:lvlText w:val="%2."/>
      <w:lvlJc w:val="left"/>
      <w:pPr>
        <w:ind w:left="1190" w:hanging="360"/>
      </w:pPr>
    </w:lvl>
    <w:lvl w:ilvl="2" w:tplc="0409001B" w:tentative="1">
      <w:start w:val="1"/>
      <w:numFmt w:val="lowerRoman"/>
      <w:lvlText w:val="%3."/>
      <w:lvlJc w:val="right"/>
      <w:pPr>
        <w:ind w:left="1910" w:hanging="180"/>
      </w:pPr>
    </w:lvl>
    <w:lvl w:ilvl="3" w:tplc="0409000F" w:tentative="1">
      <w:start w:val="1"/>
      <w:numFmt w:val="decimal"/>
      <w:lvlText w:val="%4."/>
      <w:lvlJc w:val="left"/>
      <w:pPr>
        <w:ind w:left="2630" w:hanging="360"/>
      </w:pPr>
    </w:lvl>
    <w:lvl w:ilvl="4" w:tplc="04090019" w:tentative="1">
      <w:start w:val="1"/>
      <w:numFmt w:val="lowerLetter"/>
      <w:lvlText w:val="%5."/>
      <w:lvlJc w:val="left"/>
      <w:pPr>
        <w:ind w:left="3350" w:hanging="360"/>
      </w:pPr>
    </w:lvl>
    <w:lvl w:ilvl="5" w:tplc="0409001B" w:tentative="1">
      <w:start w:val="1"/>
      <w:numFmt w:val="lowerRoman"/>
      <w:lvlText w:val="%6."/>
      <w:lvlJc w:val="right"/>
      <w:pPr>
        <w:ind w:left="4070" w:hanging="180"/>
      </w:pPr>
    </w:lvl>
    <w:lvl w:ilvl="6" w:tplc="0409000F" w:tentative="1">
      <w:start w:val="1"/>
      <w:numFmt w:val="decimal"/>
      <w:lvlText w:val="%7."/>
      <w:lvlJc w:val="left"/>
      <w:pPr>
        <w:ind w:left="4790" w:hanging="360"/>
      </w:pPr>
    </w:lvl>
    <w:lvl w:ilvl="7" w:tplc="04090019" w:tentative="1">
      <w:start w:val="1"/>
      <w:numFmt w:val="lowerLetter"/>
      <w:lvlText w:val="%8."/>
      <w:lvlJc w:val="left"/>
      <w:pPr>
        <w:ind w:left="5510" w:hanging="360"/>
      </w:pPr>
    </w:lvl>
    <w:lvl w:ilvl="8" w:tplc="0409001B" w:tentative="1">
      <w:start w:val="1"/>
      <w:numFmt w:val="lowerRoman"/>
      <w:lvlText w:val="%9."/>
      <w:lvlJc w:val="right"/>
      <w:pPr>
        <w:ind w:left="6230" w:hanging="180"/>
      </w:pPr>
    </w:lvl>
  </w:abstractNum>
  <w:abstractNum w:abstractNumId="3" w15:restartNumberingAfterBreak="0">
    <w:nsid w:val="07F025D0"/>
    <w:multiLevelType w:val="hybridMultilevel"/>
    <w:tmpl w:val="B2C4983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DBF1214"/>
    <w:multiLevelType w:val="hybridMultilevel"/>
    <w:tmpl w:val="6F548232"/>
    <w:lvl w:ilvl="0" w:tplc="5ADABE58">
      <w:start w:val="1"/>
      <w:numFmt w:val="bullet"/>
      <w:lvlText w:val=""/>
      <w:lvlJc w:val="left"/>
      <w:pPr>
        <w:ind w:left="720" w:hanging="360"/>
      </w:pPr>
      <w:rPr>
        <w:rFonts w:ascii="Symbol" w:hAnsi="Symbol"/>
      </w:rPr>
    </w:lvl>
    <w:lvl w:ilvl="1" w:tplc="EB745824">
      <w:start w:val="1"/>
      <w:numFmt w:val="bullet"/>
      <w:lvlText w:val=""/>
      <w:lvlJc w:val="left"/>
      <w:pPr>
        <w:ind w:left="720" w:hanging="360"/>
      </w:pPr>
      <w:rPr>
        <w:rFonts w:ascii="Symbol" w:hAnsi="Symbol"/>
      </w:rPr>
    </w:lvl>
    <w:lvl w:ilvl="2" w:tplc="B60A11CC">
      <w:start w:val="1"/>
      <w:numFmt w:val="bullet"/>
      <w:lvlText w:val=""/>
      <w:lvlJc w:val="left"/>
      <w:pPr>
        <w:ind w:left="720" w:hanging="360"/>
      </w:pPr>
      <w:rPr>
        <w:rFonts w:ascii="Symbol" w:hAnsi="Symbol"/>
      </w:rPr>
    </w:lvl>
    <w:lvl w:ilvl="3" w:tplc="348C3BCC">
      <w:start w:val="1"/>
      <w:numFmt w:val="bullet"/>
      <w:lvlText w:val=""/>
      <w:lvlJc w:val="left"/>
      <w:pPr>
        <w:ind w:left="720" w:hanging="360"/>
      </w:pPr>
      <w:rPr>
        <w:rFonts w:ascii="Symbol" w:hAnsi="Symbol"/>
      </w:rPr>
    </w:lvl>
    <w:lvl w:ilvl="4" w:tplc="780CC8FE">
      <w:start w:val="1"/>
      <w:numFmt w:val="bullet"/>
      <w:lvlText w:val=""/>
      <w:lvlJc w:val="left"/>
      <w:pPr>
        <w:ind w:left="720" w:hanging="360"/>
      </w:pPr>
      <w:rPr>
        <w:rFonts w:ascii="Symbol" w:hAnsi="Symbol"/>
      </w:rPr>
    </w:lvl>
    <w:lvl w:ilvl="5" w:tplc="3D76555C">
      <w:start w:val="1"/>
      <w:numFmt w:val="bullet"/>
      <w:lvlText w:val=""/>
      <w:lvlJc w:val="left"/>
      <w:pPr>
        <w:ind w:left="720" w:hanging="360"/>
      </w:pPr>
      <w:rPr>
        <w:rFonts w:ascii="Symbol" w:hAnsi="Symbol"/>
      </w:rPr>
    </w:lvl>
    <w:lvl w:ilvl="6" w:tplc="2DB85070">
      <w:start w:val="1"/>
      <w:numFmt w:val="bullet"/>
      <w:lvlText w:val=""/>
      <w:lvlJc w:val="left"/>
      <w:pPr>
        <w:ind w:left="720" w:hanging="360"/>
      </w:pPr>
      <w:rPr>
        <w:rFonts w:ascii="Symbol" w:hAnsi="Symbol"/>
      </w:rPr>
    </w:lvl>
    <w:lvl w:ilvl="7" w:tplc="5C0E0FB2">
      <w:start w:val="1"/>
      <w:numFmt w:val="bullet"/>
      <w:lvlText w:val=""/>
      <w:lvlJc w:val="left"/>
      <w:pPr>
        <w:ind w:left="720" w:hanging="360"/>
      </w:pPr>
      <w:rPr>
        <w:rFonts w:ascii="Symbol" w:hAnsi="Symbol"/>
      </w:rPr>
    </w:lvl>
    <w:lvl w:ilvl="8" w:tplc="720000DE">
      <w:start w:val="1"/>
      <w:numFmt w:val="bullet"/>
      <w:lvlText w:val=""/>
      <w:lvlJc w:val="left"/>
      <w:pPr>
        <w:ind w:left="720" w:hanging="360"/>
      </w:pPr>
      <w:rPr>
        <w:rFonts w:ascii="Symbol" w:hAnsi="Symbol"/>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5790959"/>
    <w:multiLevelType w:val="hybridMultilevel"/>
    <w:tmpl w:val="855EE1A0"/>
    <w:lvl w:ilvl="0" w:tplc="5038F53C">
      <w:start w:val="1"/>
      <w:numFmt w:val="bullet"/>
      <w:lvlText w:val=""/>
      <w:lvlJc w:val="left"/>
      <w:pPr>
        <w:ind w:left="1080" w:hanging="360"/>
      </w:pPr>
      <w:rPr>
        <w:rFonts w:ascii="Symbol" w:hAnsi="Symbol"/>
      </w:rPr>
    </w:lvl>
    <w:lvl w:ilvl="1" w:tplc="7F4288C8">
      <w:start w:val="1"/>
      <w:numFmt w:val="bullet"/>
      <w:lvlText w:val=""/>
      <w:lvlJc w:val="left"/>
      <w:pPr>
        <w:ind w:left="1080" w:hanging="360"/>
      </w:pPr>
      <w:rPr>
        <w:rFonts w:ascii="Symbol" w:hAnsi="Symbol"/>
      </w:rPr>
    </w:lvl>
    <w:lvl w:ilvl="2" w:tplc="0AC0CC90">
      <w:start w:val="1"/>
      <w:numFmt w:val="bullet"/>
      <w:lvlText w:val=""/>
      <w:lvlJc w:val="left"/>
      <w:pPr>
        <w:ind w:left="1080" w:hanging="360"/>
      </w:pPr>
      <w:rPr>
        <w:rFonts w:ascii="Symbol" w:hAnsi="Symbol"/>
      </w:rPr>
    </w:lvl>
    <w:lvl w:ilvl="3" w:tplc="2670023A">
      <w:start w:val="1"/>
      <w:numFmt w:val="bullet"/>
      <w:lvlText w:val=""/>
      <w:lvlJc w:val="left"/>
      <w:pPr>
        <w:ind w:left="1080" w:hanging="360"/>
      </w:pPr>
      <w:rPr>
        <w:rFonts w:ascii="Symbol" w:hAnsi="Symbol"/>
      </w:rPr>
    </w:lvl>
    <w:lvl w:ilvl="4" w:tplc="DB04D1E6">
      <w:start w:val="1"/>
      <w:numFmt w:val="bullet"/>
      <w:lvlText w:val=""/>
      <w:lvlJc w:val="left"/>
      <w:pPr>
        <w:ind w:left="1080" w:hanging="360"/>
      </w:pPr>
      <w:rPr>
        <w:rFonts w:ascii="Symbol" w:hAnsi="Symbol"/>
      </w:rPr>
    </w:lvl>
    <w:lvl w:ilvl="5" w:tplc="040C9868">
      <w:start w:val="1"/>
      <w:numFmt w:val="bullet"/>
      <w:lvlText w:val=""/>
      <w:lvlJc w:val="left"/>
      <w:pPr>
        <w:ind w:left="1080" w:hanging="360"/>
      </w:pPr>
      <w:rPr>
        <w:rFonts w:ascii="Symbol" w:hAnsi="Symbol"/>
      </w:rPr>
    </w:lvl>
    <w:lvl w:ilvl="6" w:tplc="5DD2B212">
      <w:start w:val="1"/>
      <w:numFmt w:val="bullet"/>
      <w:lvlText w:val=""/>
      <w:lvlJc w:val="left"/>
      <w:pPr>
        <w:ind w:left="1080" w:hanging="360"/>
      </w:pPr>
      <w:rPr>
        <w:rFonts w:ascii="Symbol" w:hAnsi="Symbol"/>
      </w:rPr>
    </w:lvl>
    <w:lvl w:ilvl="7" w:tplc="03C4B54A">
      <w:start w:val="1"/>
      <w:numFmt w:val="bullet"/>
      <w:lvlText w:val=""/>
      <w:lvlJc w:val="left"/>
      <w:pPr>
        <w:ind w:left="1080" w:hanging="360"/>
      </w:pPr>
      <w:rPr>
        <w:rFonts w:ascii="Symbol" w:hAnsi="Symbol"/>
      </w:rPr>
    </w:lvl>
    <w:lvl w:ilvl="8" w:tplc="8A88ECA2">
      <w:start w:val="1"/>
      <w:numFmt w:val="bullet"/>
      <w:lvlText w:val=""/>
      <w:lvlJc w:val="left"/>
      <w:pPr>
        <w:ind w:left="1080" w:hanging="360"/>
      </w:pPr>
      <w:rPr>
        <w:rFonts w:ascii="Symbol" w:hAnsi="Symbol"/>
      </w:rPr>
    </w:lvl>
  </w:abstractNum>
  <w:abstractNum w:abstractNumId="8" w15:restartNumberingAfterBreak="0">
    <w:nsid w:val="1AD47B04"/>
    <w:multiLevelType w:val="hybridMultilevel"/>
    <w:tmpl w:val="2F460C38"/>
    <w:lvl w:ilvl="0" w:tplc="0F0ECCC6">
      <w:start w:val="1"/>
      <w:numFmt w:val="decimal"/>
      <w:lvlText w:val="%1."/>
      <w:lvlJc w:val="left"/>
      <w:pPr>
        <w:ind w:left="72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FBB0215"/>
    <w:multiLevelType w:val="hybridMultilevel"/>
    <w:tmpl w:val="13A29BDA"/>
    <w:lvl w:ilvl="0" w:tplc="04090019">
      <w:start w:val="1"/>
      <w:numFmt w:val="lowerLetter"/>
      <w:lvlText w:val="%1."/>
      <w:lvlJc w:val="left"/>
      <w:pPr>
        <w:ind w:left="928" w:hanging="360"/>
      </w:pPr>
      <w:rPr>
        <w:rFonts w:hint="default"/>
      </w:rPr>
    </w:lvl>
    <w:lvl w:ilvl="1" w:tplc="FFFFFFFF" w:tentative="1">
      <w:start w:val="1"/>
      <w:numFmt w:val="lowerLetter"/>
      <w:lvlText w:val="%2."/>
      <w:lvlJc w:val="left"/>
      <w:pPr>
        <w:ind w:left="1288" w:hanging="360"/>
      </w:pPr>
    </w:lvl>
    <w:lvl w:ilvl="2" w:tplc="FFFFFFFF" w:tentative="1">
      <w:start w:val="1"/>
      <w:numFmt w:val="lowerRoman"/>
      <w:lvlText w:val="%3."/>
      <w:lvlJc w:val="right"/>
      <w:pPr>
        <w:ind w:left="2008" w:hanging="180"/>
      </w:pPr>
    </w:lvl>
    <w:lvl w:ilvl="3" w:tplc="FFFFFFFF" w:tentative="1">
      <w:start w:val="1"/>
      <w:numFmt w:val="decimal"/>
      <w:lvlText w:val="%4."/>
      <w:lvlJc w:val="left"/>
      <w:pPr>
        <w:ind w:left="2728" w:hanging="360"/>
      </w:pPr>
    </w:lvl>
    <w:lvl w:ilvl="4" w:tplc="FFFFFFFF" w:tentative="1">
      <w:start w:val="1"/>
      <w:numFmt w:val="lowerLetter"/>
      <w:lvlText w:val="%5."/>
      <w:lvlJc w:val="left"/>
      <w:pPr>
        <w:ind w:left="3448" w:hanging="360"/>
      </w:pPr>
    </w:lvl>
    <w:lvl w:ilvl="5" w:tplc="FFFFFFFF" w:tentative="1">
      <w:start w:val="1"/>
      <w:numFmt w:val="lowerRoman"/>
      <w:lvlText w:val="%6."/>
      <w:lvlJc w:val="right"/>
      <w:pPr>
        <w:ind w:left="4168" w:hanging="180"/>
      </w:pPr>
    </w:lvl>
    <w:lvl w:ilvl="6" w:tplc="FFFFFFFF" w:tentative="1">
      <w:start w:val="1"/>
      <w:numFmt w:val="decimal"/>
      <w:lvlText w:val="%7."/>
      <w:lvlJc w:val="left"/>
      <w:pPr>
        <w:ind w:left="4888" w:hanging="360"/>
      </w:pPr>
    </w:lvl>
    <w:lvl w:ilvl="7" w:tplc="FFFFFFFF" w:tentative="1">
      <w:start w:val="1"/>
      <w:numFmt w:val="lowerLetter"/>
      <w:lvlText w:val="%8."/>
      <w:lvlJc w:val="left"/>
      <w:pPr>
        <w:ind w:left="5608" w:hanging="360"/>
      </w:pPr>
    </w:lvl>
    <w:lvl w:ilvl="8" w:tplc="FFFFFFFF" w:tentative="1">
      <w:start w:val="1"/>
      <w:numFmt w:val="lowerRoman"/>
      <w:lvlText w:val="%9."/>
      <w:lvlJc w:val="right"/>
      <w:pPr>
        <w:ind w:left="6328" w:hanging="180"/>
      </w:pPr>
    </w:lvl>
  </w:abstractNum>
  <w:abstractNum w:abstractNumId="10" w15:restartNumberingAfterBreak="0">
    <w:nsid w:val="20A519F6"/>
    <w:multiLevelType w:val="hybridMultilevel"/>
    <w:tmpl w:val="6F9E6CE4"/>
    <w:lvl w:ilvl="0" w:tplc="0F0ECCC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4E64AEB"/>
    <w:multiLevelType w:val="hybridMultilevel"/>
    <w:tmpl w:val="C3820C58"/>
    <w:lvl w:ilvl="0" w:tplc="C928A002">
      <w:start w:val="1"/>
      <w:numFmt w:val="bullet"/>
      <w:lvlText w:val=""/>
      <w:lvlJc w:val="left"/>
      <w:pPr>
        <w:ind w:left="720" w:hanging="360"/>
      </w:pPr>
      <w:rPr>
        <w:rFonts w:ascii="Symbol" w:hAnsi="Symbol"/>
      </w:rPr>
    </w:lvl>
    <w:lvl w:ilvl="1" w:tplc="FF6C8218">
      <w:start w:val="1"/>
      <w:numFmt w:val="bullet"/>
      <w:lvlText w:val=""/>
      <w:lvlJc w:val="left"/>
      <w:pPr>
        <w:ind w:left="720" w:hanging="360"/>
      </w:pPr>
      <w:rPr>
        <w:rFonts w:ascii="Symbol" w:hAnsi="Symbol"/>
      </w:rPr>
    </w:lvl>
    <w:lvl w:ilvl="2" w:tplc="7C12253E">
      <w:start w:val="1"/>
      <w:numFmt w:val="bullet"/>
      <w:lvlText w:val=""/>
      <w:lvlJc w:val="left"/>
      <w:pPr>
        <w:ind w:left="720" w:hanging="360"/>
      </w:pPr>
      <w:rPr>
        <w:rFonts w:ascii="Symbol" w:hAnsi="Symbol"/>
      </w:rPr>
    </w:lvl>
    <w:lvl w:ilvl="3" w:tplc="0F48B896">
      <w:start w:val="1"/>
      <w:numFmt w:val="bullet"/>
      <w:lvlText w:val=""/>
      <w:lvlJc w:val="left"/>
      <w:pPr>
        <w:ind w:left="720" w:hanging="360"/>
      </w:pPr>
      <w:rPr>
        <w:rFonts w:ascii="Symbol" w:hAnsi="Symbol"/>
      </w:rPr>
    </w:lvl>
    <w:lvl w:ilvl="4" w:tplc="09182FCC">
      <w:start w:val="1"/>
      <w:numFmt w:val="bullet"/>
      <w:lvlText w:val=""/>
      <w:lvlJc w:val="left"/>
      <w:pPr>
        <w:ind w:left="720" w:hanging="360"/>
      </w:pPr>
      <w:rPr>
        <w:rFonts w:ascii="Symbol" w:hAnsi="Symbol"/>
      </w:rPr>
    </w:lvl>
    <w:lvl w:ilvl="5" w:tplc="2CB8074E">
      <w:start w:val="1"/>
      <w:numFmt w:val="bullet"/>
      <w:lvlText w:val=""/>
      <w:lvlJc w:val="left"/>
      <w:pPr>
        <w:ind w:left="720" w:hanging="360"/>
      </w:pPr>
      <w:rPr>
        <w:rFonts w:ascii="Symbol" w:hAnsi="Symbol"/>
      </w:rPr>
    </w:lvl>
    <w:lvl w:ilvl="6" w:tplc="AFA4BB5E">
      <w:start w:val="1"/>
      <w:numFmt w:val="bullet"/>
      <w:lvlText w:val=""/>
      <w:lvlJc w:val="left"/>
      <w:pPr>
        <w:ind w:left="720" w:hanging="360"/>
      </w:pPr>
      <w:rPr>
        <w:rFonts w:ascii="Symbol" w:hAnsi="Symbol"/>
      </w:rPr>
    </w:lvl>
    <w:lvl w:ilvl="7" w:tplc="7D12C068">
      <w:start w:val="1"/>
      <w:numFmt w:val="bullet"/>
      <w:lvlText w:val=""/>
      <w:lvlJc w:val="left"/>
      <w:pPr>
        <w:ind w:left="720" w:hanging="360"/>
      </w:pPr>
      <w:rPr>
        <w:rFonts w:ascii="Symbol" w:hAnsi="Symbol"/>
      </w:rPr>
    </w:lvl>
    <w:lvl w:ilvl="8" w:tplc="E11224FA">
      <w:start w:val="1"/>
      <w:numFmt w:val="bullet"/>
      <w:lvlText w:val=""/>
      <w:lvlJc w:val="left"/>
      <w:pPr>
        <w:ind w:left="720" w:hanging="360"/>
      </w:pPr>
      <w:rPr>
        <w:rFonts w:ascii="Symbol" w:hAnsi="Symbol"/>
      </w:rPr>
    </w:lvl>
  </w:abstractNum>
  <w:abstractNum w:abstractNumId="12" w15:restartNumberingAfterBreak="0">
    <w:nsid w:val="24E812CD"/>
    <w:multiLevelType w:val="hybridMultilevel"/>
    <w:tmpl w:val="F4A4F9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5685070"/>
    <w:multiLevelType w:val="hybridMultilevel"/>
    <w:tmpl w:val="247C19DC"/>
    <w:lvl w:ilvl="0" w:tplc="68F8772A">
      <w:start w:val="1"/>
      <w:numFmt w:val="bullet"/>
      <w:lvlText w:val=""/>
      <w:lvlJc w:val="left"/>
      <w:pPr>
        <w:ind w:left="1080" w:hanging="360"/>
      </w:pPr>
      <w:rPr>
        <w:rFonts w:ascii="Symbol" w:hAnsi="Symbol"/>
      </w:rPr>
    </w:lvl>
    <w:lvl w:ilvl="1" w:tplc="037C0A98">
      <w:start w:val="1"/>
      <w:numFmt w:val="bullet"/>
      <w:lvlText w:val=""/>
      <w:lvlJc w:val="left"/>
      <w:pPr>
        <w:ind w:left="1080" w:hanging="360"/>
      </w:pPr>
      <w:rPr>
        <w:rFonts w:ascii="Symbol" w:hAnsi="Symbol"/>
      </w:rPr>
    </w:lvl>
    <w:lvl w:ilvl="2" w:tplc="B1DA9556">
      <w:start w:val="1"/>
      <w:numFmt w:val="bullet"/>
      <w:lvlText w:val=""/>
      <w:lvlJc w:val="left"/>
      <w:pPr>
        <w:ind w:left="1080" w:hanging="360"/>
      </w:pPr>
      <w:rPr>
        <w:rFonts w:ascii="Symbol" w:hAnsi="Symbol"/>
      </w:rPr>
    </w:lvl>
    <w:lvl w:ilvl="3" w:tplc="8CB804B0">
      <w:start w:val="1"/>
      <w:numFmt w:val="bullet"/>
      <w:lvlText w:val=""/>
      <w:lvlJc w:val="left"/>
      <w:pPr>
        <w:ind w:left="1080" w:hanging="360"/>
      </w:pPr>
      <w:rPr>
        <w:rFonts w:ascii="Symbol" w:hAnsi="Symbol"/>
      </w:rPr>
    </w:lvl>
    <w:lvl w:ilvl="4" w:tplc="3EEE949E">
      <w:start w:val="1"/>
      <w:numFmt w:val="bullet"/>
      <w:lvlText w:val=""/>
      <w:lvlJc w:val="left"/>
      <w:pPr>
        <w:ind w:left="1080" w:hanging="360"/>
      </w:pPr>
      <w:rPr>
        <w:rFonts w:ascii="Symbol" w:hAnsi="Symbol"/>
      </w:rPr>
    </w:lvl>
    <w:lvl w:ilvl="5" w:tplc="17C65E60">
      <w:start w:val="1"/>
      <w:numFmt w:val="bullet"/>
      <w:lvlText w:val=""/>
      <w:lvlJc w:val="left"/>
      <w:pPr>
        <w:ind w:left="1080" w:hanging="360"/>
      </w:pPr>
      <w:rPr>
        <w:rFonts w:ascii="Symbol" w:hAnsi="Symbol"/>
      </w:rPr>
    </w:lvl>
    <w:lvl w:ilvl="6" w:tplc="FEF47FDC">
      <w:start w:val="1"/>
      <w:numFmt w:val="bullet"/>
      <w:lvlText w:val=""/>
      <w:lvlJc w:val="left"/>
      <w:pPr>
        <w:ind w:left="1080" w:hanging="360"/>
      </w:pPr>
      <w:rPr>
        <w:rFonts w:ascii="Symbol" w:hAnsi="Symbol"/>
      </w:rPr>
    </w:lvl>
    <w:lvl w:ilvl="7" w:tplc="920A1E78">
      <w:start w:val="1"/>
      <w:numFmt w:val="bullet"/>
      <w:lvlText w:val=""/>
      <w:lvlJc w:val="left"/>
      <w:pPr>
        <w:ind w:left="1080" w:hanging="360"/>
      </w:pPr>
      <w:rPr>
        <w:rFonts w:ascii="Symbol" w:hAnsi="Symbol"/>
      </w:rPr>
    </w:lvl>
    <w:lvl w:ilvl="8" w:tplc="2AC66844">
      <w:start w:val="1"/>
      <w:numFmt w:val="bullet"/>
      <w:lvlText w:val=""/>
      <w:lvlJc w:val="left"/>
      <w:pPr>
        <w:ind w:left="1080" w:hanging="360"/>
      </w:pPr>
      <w:rPr>
        <w:rFonts w:ascii="Symbol" w:hAnsi="Symbol"/>
      </w:rPr>
    </w:lvl>
  </w:abstractNum>
  <w:abstractNum w:abstractNumId="14" w15:restartNumberingAfterBreak="0">
    <w:nsid w:val="2796518C"/>
    <w:multiLevelType w:val="hybridMultilevel"/>
    <w:tmpl w:val="3B906AFE"/>
    <w:lvl w:ilvl="0" w:tplc="EEC83158">
      <w:start w:val="1"/>
      <w:numFmt w:val="bullet"/>
      <w:lvlText w:val=""/>
      <w:lvlJc w:val="left"/>
      <w:pPr>
        <w:ind w:left="1440" w:hanging="360"/>
      </w:pPr>
      <w:rPr>
        <w:rFonts w:ascii="Symbol" w:hAnsi="Symbol"/>
      </w:rPr>
    </w:lvl>
    <w:lvl w:ilvl="1" w:tplc="4C90A040">
      <w:start w:val="1"/>
      <w:numFmt w:val="bullet"/>
      <w:lvlText w:val=""/>
      <w:lvlJc w:val="left"/>
      <w:pPr>
        <w:ind w:left="1440" w:hanging="360"/>
      </w:pPr>
      <w:rPr>
        <w:rFonts w:ascii="Symbol" w:hAnsi="Symbol"/>
      </w:rPr>
    </w:lvl>
    <w:lvl w:ilvl="2" w:tplc="318E7D56">
      <w:start w:val="1"/>
      <w:numFmt w:val="bullet"/>
      <w:lvlText w:val=""/>
      <w:lvlJc w:val="left"/>
      <w:pPr>
        <w:ind w:left="1440" w:hanging="360"/>
      </w:pPr>
      <w:rPr>
        <w:rFonts w:ascii="Symbol" w:hAnsi="Symbol"/>
      </w:rPr>
    </w:lvl>
    <w:lvl w:ilvl="3" w:tplc="BE822AEA">
      <w:start w:val="1"/>
      <w:numFmt w:val="bullet"/>
      <w:lvlText w:val=""/>
      <w:lvlJc w:val="left"/>
      <w:pPr>
        <w:ind w:left="1440" w:hanging="360"/>
      </w:pPr>
      <w:rPr>
        <w:rFonts w:ascii="Symbol" w:hAnsi="Symbol"/>
      </w:rPr>
    </w:lvl>
    <w:lvl w:ilvl="4" w:tplc="DF3C92EE">
      <w:start w:val="1"/>
      <w:numFmt w:val="bullet"/>
      <w:lvlText w:val=""/>
      <w:lvlJc w:val="left"/>
      <w:pPr>
        <w:ind w:left="1440" w:hanging="360"/>
      </w:pPr>
      <w:rPr>
        <w:rFonts w:ascii="Symbol" w:hAnsi="Symbol"/>
      </w:rPr>
    </w:lvl>
    <w:lvl w:ilvl="5" w:tplc="31260F0E">
      <w:start w:val="1"/>
      <w:numFmt w:val="bullet"/>
      <w:lvlText w:val=""/>
      <w:lvlJc w:val="left"/>
      <w:pPr>
        <w:ind w:left="1440" w:hanging="360"/>
      </w:pPr>
      <w:rPr>
        <w:rFonts w:ascii="Symbol" w:hAnsi="Symbol"/>
      </w:rPr>
    </w:lvl>
    <w:lvl w:ilvl="6" w:tplc="F934D522">
      <w:start w:val="1"/>
      <w:numFmt w:val="bullet"/>
      <w:lvlText w:val=""/>
      <w:lvlJc w:val="left"/>
      <w:pPr>
        <w:ind w:left="1440" w:hanging="360"/>
      </w:pPr>
      <w:rPr>
        <w:rFonts w:ascii="Symbol" w:hAnsi="Symbol"/>
      </w:rPr>
    </w:lvl>
    <w:lvl w:ilvl="7" w:tplc="10640CE2">
      <w:start w:val="1"/>
      <w:numFmt w:val="bullet"/>
      <w:lvlText w:val=""/>
      <w:lvlJc w:val="left"/>
      <w:pPr>
        <w:ind w:left="1440" w:hanging="360"/>
      </w:pPr>
      <w:rPr>
        <w:rFonts w:ascii="Symbol" w:hAnsi="Symbol"/>
      </w:rPr>
    </w:lvl>
    <w:lvl w:ilvl="8" w:tplc="81AC49D4">
      <w:start w:val="1"/>
      <w:numFmt w:val="bullet"/>
      <w:lvlText w:val=""/>
      <w:lvlJc w:val="left"/>
      <w:pPr>
        <w:ind w:left="1440" w:hanging="360"/>
      </w:pPr>
      <w:rPr>
        <w:rFonts w:ascii="Symbol" w:hAnsi="Symbol"/>
      </w:rPr>
    </w:lvl>
  </w:abstractNum>
  <w:abstractNum w:abstractNumId="15" w15:restartNumberingAfterBreak="0">
    <w:nsid w:val="27F06A55"/>
    <w:multiLevelType w:val="hybridMultilevel"/>
    <w:tmpl w:val="3B9C55E0"/>
    <w:lvl w:ilvl="0" w:tplc="C868DE7A">
      <w:start w:val="1"/>
      <w:numFmt w:val="bullet"/>
      <w:lvlText w:val=""/>
      <w:lvlJc w:val="left"/>
      <w:pPr>
        <w:ind w:left="1440" w:hanging="360"/>
      </w:pPr>
      <w:rPr>
        <w:rFonts w:ascii="Symbol" w:hAnsi="Symbol"/>
      </w:rPr>
    </w:lvl>
    <w:lvl w:ilvl="1" w:tplc="89D89146">
      <w:start w:val="1"/>
      <w:numFmt w:val="bullet"/>
      <w:lvlText w:val=""/>
      <w:lvlJc w:val="left"/>
      <w:pPr>
        <w:ind w:left="1440" w:hanging="360"/>
      </w:pPr>
      <w:rPr>
        <w:rFonts w:ascii="Symbol" w:hAnsi="Symbol"/>
      </w:rPr>
    </w:lvl>
    <w:lvl w:ilvl="2" w:tplc="D2BE54F4">
      <w:start w:val="1"/>
      <w:numFmt w:val="bullet"/>
      <w:lvlText w:val=""/>
      <w:lvlJc w:val="left"/>
      <w:pPr>
        <w:ind w:left="1440" w:hanging="360"/>
      </w:pPr>
      <w:rPr>
        <w:rFonts w:ascii="Symbol" w:hAnsi="Symbol"/>
      </w:rPr>
    </w:lvl>
    <w:lvl w:ilvl="3" w:tplc="6554C3DE">
      <w:start w:val="1"/>
      <w:numFmt w:val="bullet"/>
      <w:lvlText w:val=""/>
      <w:lvlJc w:val="left"/>
      <w:pPr>
        <w:ind w:left="1440" w:hanging="360"/>
      </w:pPr>
      <w:rPr>
        <w:rFonts w:ascii="Symbol" w:hAnsi="Symbol"/>
      </w:rPr>
    </w:lvl>
    <w:lvl w:ilvl="4" w:tplc="B8F64302">
      <w:start w:val="1"/>
      <w:numFmt w:val="bullet"/>
      <w:lvlText w:val=""/>
      <w:lvlJc w:val="left"/>
      <w:pPr>
        <w:ind w:left="1440" w:hanging="360"/>
      </w:pPr>
      <w:rPr>
        <w:rFonts w:ascii="Symbol" w:hAnsi="Symbol"/>
      </w:rPr>
    </w:lvl>
    <w:lvl w:ilvl="5" w:tplc="31A02C0C">
      <w:start w:val="1"/>
      <w:numFmt w:val="bullet"/>
      <w:lvlText w:val=""/>
      <w:lvlJc w:val="left"/>
      <w:pPr>
        <w:ind w:left="1440" w:hanging="360"/>
      </w:pPr>
      <w:rPr>
        <w:rFonts w:ascii="Symbol" w:hAnsi="Symbol"/>
      </w:rPr>
    </w:lvl>
    <w:lvl w:ilvl="6" w:tplc="0DBEAB90">
      <w:start w:val="1"/>
      <w:numFmt w:val="bullet"/>
      <w:lvlText w:val=""/>
      <w:lvlJc w:val="left"/>
      <w:pPr>
        <w:ind w:left="1440" w:hanging="360"/>
      </w:pPr>
      <w:rPr>
        <w:rFonts w:ascii="Symbol" w:hAnsi="Symbol"/>
      </w:rPr>
    </w:lvl>
    <w:lvl w:ilvl="7" w:tplc="4378D8E4">
      <w:start w:val="1"/>
      <w:numFmt w:val="bullet"/>
      <w:lvlText w:val=""/>
      <w:lvlJc w:val="left"/>
      <w:pPr>
        <w:ind w:left="1440" w:hanging="360"/>
      </w:pPr>
      <w:rPr>
        <w:rFonts w:ascii="Symbol" w:hAnsi="Symbol"/>
      </w:rPr>
    </w:lvl>
    <w:lvl w:ilvl="8" w:tplc="301023C2">
      <w:start w:val="1"/>
      <w:numFmt w:val="bullet"/>
      <w:lvlText w:val=""/>
      <w:lvlJc w:val="left"/>
      <w:pPr>
        <w:ind w:left="1440" w:hanging="360"/>
      </w:pPr>
      <w:rPr>
        <w:rFonts w:ascii="Symbol" w:hAnsi="Symbol"/>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D704D3C"/>
    <w:multiLevelType w:val="hybridMultilevel"/>
    <w:tmpl w:val="207CB44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2E7D3D84"/>
    <w:multiLevelType w:val="multilevel"/>
    <w:tmpl w:val="4E2EA8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20221ED"/>
    <w:multiLevelType w:val="multilevel"/>
    <w:tmpl w:val="7ED8B1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50376DD"/>
    <w:multiLevelType w:val="hybridMultilevel"/>
    <w:tmpl w:val="DAE03BF2"/>
    <w:lvl w:ilvl="0" w:tplc="2BE4537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4" w15:restartNumberingAfterBreak="0">
    <w:nsid w:val="3AD06B89"/>
    <w:multiLevelType w:val="hybridMultilevel"/>
    <w:tmpl w:val="601A4364"/>
    <w:lvl w:ilvl="0" w:tplc="DD3A8E22">
      <w:start w:val="1"/>
      <w:numFmt w:val="bullet"/>
      <w:lvlText w:val=""/>
      <w:lvlJc w:val="left"/>
      <w:pPr>
        <w:ind w:left="720" w:hanging="360"/>
      </w:pPr>
      <w:rPr>
        <w:rFonts w:ascii="Symbol" w:hAnsi="Symbol"/>
      </w:rPr>
    </w:lvl>
    <w:lvl w:ilvl="1" w:tplc="25885D28">
      <w:start w:val="1"/>
      <w:numFmt w:val="bullet"/>
      <w:lvlText w:val=""/>
      <w:lvlJc w:val="left"/>
      <w:pPr>
        <w:ind w:left="720" w:hanging="360"/>
      </w:pPr>
      <w:rPr>
        <w:rFonts w:ascii="Symbol" w:hAnsi="Symbol"/>
      </w:rPr>
    </w:lvl>
    <w:lvl w:ilvl="2" w:tplc="5734ED96">
      <w:start w:val="1"/>
      <w:numFmt w:val="bullet"/>
      <w:lvlText w:val=""/>
      <w:lvlJc w:val="left"/>
      <w:pPr>
        <w:ind w:left="720" w:hanging="360"/>
      </w:pPr>
      <w:rPr>
        <w:rFonts w:ascii="Symbol" w:hAnsi="Symbol"/>
      </w:rPr>
    </w:lvl>
    <w:lvl w:ilvl="3" w:tplc="159ECFDE">
      <w:start w:val="1"/>
      <w:numFmt w:val="bullet"/>
      <w:lvlText w:val=""/>
      <w:lvlJc w:val="left"/>
      <w:pPr>
        <w:ind w:left="720" w:hanging="360"/>
      </w:pPr>
      <w:rPr>
        <w:rFonts w:ascii="Symbol" w:hAnsi="Symbol"/>
      </w:rPr>
    </w:lvl>
    <w:lvl w:ilvl="4" w:tplc="348EA6FE">
      <w:start w:val="1"/>
      <w:numFmt w:val="bullet"/>
      <w:lvlText w:val=""/>
      <w:lvlJc w:val="left"/>
      <w:pPr>
        <w:ind w:left="720" w:hanging="360"/>
      </w:pPr>
      <w:rPr>
        <w:rFonts w:ascii="Symbol" w:hAnsi="Symbol"/>
      </w:rPr>
    </w:lvl>
    <w:lvl w:ilvl="5" w:tplc="1164724E">
      <w:start w:val="1"/>
      <w:numFmt w:val="bullet"/>
      <w:lvlText w:val=""/>
      <w:lvlJc w:val="left"/>
      <w:pPr>
        <w:ind w:left="720" w:hanging="360"/>
      </w:pPr>
      <w:rPr>
        <w:rFonts w:ascii="Symbol" w:hAnsi="Symbol"/>
      </w:rPr>
    </w:lvl>
    <w:lvl w:ilvl="6" w:tplc="AB6E227A">
      <w:start w:val="1"/>
      <w:numFmt w:val="bullet"/>
      <w:lvlText w:val=""/>
      <w:lvlJc w:val="left"/>
      <w:pPr>
        <w:ind w:left="720" w:hanging="360"/>
      </w:pPr>
      <w:rPr>
        <w:rFonts w:ascii="Symbol" w:hAnsi="Symbol"/>
      </w:rPr>
    </w:lvl>
    <w:lvl w:ilvl="7" w:tplc="EABE3F50">
      <w:start w:val="1"/>
      <w:numFmt w:val="bullet"/>
      <w:lvlText w:val=""/>
      <w:lvlJc w:val="left"/>
      <w:pPr>
        <w:ind w:left="720" w:hanging="360"/>
      </w:pPr>
      <w:rPr>
        <w:rFonts w:ascii="Symbol" w:hAnsi="Symbol"/>
      </w:rPr>
    </w:lvl>
    <w:lvl w:ilvl="8" w:tplc="55DA140C">
      <w:start w:val="1"/>
      <w:numFmt w:val="bullet"/>
      <w:lvlText w:val=""/>
      <w:lvlJc w:val="left"/>
      <w:pPr>
        <w:ind w:left="720" w:hanging="360"/>
      </w:pPr>
      <w:rPr>
        <w:rFonts w:ascii="Symbol" w:hAnsi="Symbol"/>
      </w:rPr>
    </w:lvl>
  </w:abstractNum>
  <w:abstractNum w:abstractNumId="25" w15:restartNumberingAfterBreak="0">
    <w:nsid w:val="448B5289"/>
    <w:multiLevelType w:val="multilevel"/>
    <w:tmpl w:val="421C80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8BD3CFA"/>
    <w:multiLevelType w:val="hybridMultilevel"/>
    <w:tmpl w:val="21AC0BFE"/>
    <w:lvl w:ilvl="0" w:tplc="897CDDAE">
      <w:start w:val="1"/>
      <w:numFmt w:val="bullet"/>
      <w:lvlText w:val=""/>
      <w:lvlJc w:val="left"/>
      <w:pPr>
        <w:ind w:left="720" w:hanging="360"/>
      </w:pPr>
      <w:rPr>
        <w:rFonts w:ascii="Symbol" w:hAnsi="Symbol"/>
      </w:rPr>
    </w:lvl>
    <w:lvl w:ilvl="1" w:tplc="E9E2052E">
      <w:start w:val="1"/>
      <w:numFmt w:val="bullet"/>
      <w:lvlText w:val=""/>
      <w:lvlJc w:val="left"/>
      <w:pPr>
        <w:ind w:left="720" w:hanging="360"/>
      </w:pPr>
      <w:rPr>
        <w:rFonts w:ascii="Symbol" w:hAnsi="Symbol"/>
      </w:rPr>
    </w:lvl>
    <w:lvl w:ilvl="2" w:tplc="10107E92">
      <w:start w:val="1"/>
      <w:numFmt w:val="bullet"/>
      <w:lvlText w:val=""/>
      <w:lvlJc w:val="left"/>
      <w:pPr>
        <w:ind w:left="720" w:hanging="360"/>
      </w:pPr>
      <w:rPr>
        <w:rFonts w:ascii="Symbol" w:hAnsi="Symbol"/>
      </w:rPr>
    </w:lvl>
    <w:lvl w:ilvl="3" w:tplc="1C6CB5F2">
      <w:start w:val="1"/>
      <w:numFmt w:val="bullet"/>
      <w:lvlText w:val=""/>
      <w:lvlJc w:val="left"/>
      <w:pPr>
        <w:ind w:left="720" w:hanging="360"/>
      </w:pPr>
      <w:rPr>
        <w:rFonts w:ascii="Symbol" w:hAnsi="Symbol"/>
      </w:rPr>
    </w:lvl>
    <w:lvl w:ilvl="4" w:tplc="AD86856C">
      <w:start w:val="1"/>
      <w:numFmt w:val="bullet"/>
      <w:lvlText w:val=""/>
      <w:lvlJc w:val="left"/>
      <w:pPr>
        <w:ind w:left="720" w:hanging="360"/>
      </w:pPr>
      <w:rPr>
        <w:rFonts w:ascii="Symbol" w:hAnsi="Symbol"/>
      </w:rPr>
    </w:lvl>
    <w:lvl w:ilvl="5" w:tplc="200CDBA2">
      <w:start w:val="1"/>
      <w:numFmt w:val="bullet"/>
      <w:lvlText w:val=""/>
      <w:lvlJc w:val="left"/>
      <w:pPr>
        <w:ind w:left="720" w:hanging="360"/>
      </w:pPr>
      <w:rPr>
        <w:rFonts w:ascii="Symbol" w:hAnsi="Symbol"/>
      </w:rPr>
    </w:lvl>
    <w:lvl w:ilvl="6" w:tplc="7FB832E6">
      <w:start w:val="1"/>
      <w:numFmt w:val="bullet"/>
      <w:lvlText w:val=""/>
      <w:lvlJc w:val="left"/>
      <w:pPr>
        <w:ind w:left="720" w:hanging="360"/>
      </w:pPr>
      <w:rPr>
        <w:rFonts w:ascii="Symbol" w:hAnsi="Symbol"/>
      </w:rPr>
    </w:lvl>
    <w:lvl w:ilvl="7" w:tplc="052833A6">
      <w:start w:val="1"/>
      <w:numFmt w:val="bullet"/>
      <w:lvlText w:val=""/>
      <w:lvlJc w:val="left"/>
      <w:pPr>
        <w:ind w:left="720" w:hanging="360"/>
      </w:pPr>
      <w:rPr>
        <w:rFonts w:ascii="Symbol" w:hAnsi="Symbol"/>
      </w:rPr>
    </w:lvl>
    <w:lvl w:ilvl="8" w:tplc="C43811C0">
      <w:start w:val="1"/>
      <w:numFmt w:val="bullet"/>
      <w:lvlText w:val=""/>
      <w:lvlJc w:val="left"/>
      <w:pPr>
        <w:ind w:left="720" w:hanging="360"/>
      </w:pPr>
      <w:rPr>
        <w:rFonts w:ascii="Symbol" w:hAnsi="Symbol"/>
      </w:rPr>
    </w:lvl>
  </w:abstractNum>
  <w:abstractNum w:abstractNumId="27" w15:restartNumberingAfterBreak="0">
    <w:nsid w:val="4E112E1A"/>
    <w:multiLevelType w:val="hybridMultilevel"/>
    <w:tmpl w:val="AAECB1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F0A7193"/>
    <w:multiLevelType w:val="hybridMultilevel"/>
    <w:tmpl w:val="D6FE44EE"/>
    <w:lvl w:ilvl="0" w:tplc="B23E7AE0">
      <w:start w:val="1"/>
      <w:numFmt w:val="bullet"/>
      <w:lvlText w:val=""/>
      <w:lvlJc w:val="left"/>
      <w:pPr>
        <w:ind w:left="1080" w:hanging="360"/>
      </w:pPr>
      <w:rPr>
        <w:rFonts w:ascii="Symbol" w:hAnsi="Symbol"/>
      </w:rPr>
    </w:lvl>
    <w:lvl w:ilvl="1" w:tplc="79787F44">
      <w:start w:val="1"/>
      <w:numFmt w:val="bullet"/>
      <w:lvlText w:val=""/>
      <w:lvlJc w:val="left"/>
      <w:pPr>
        <w:ind w:left="1080" w:hanging="360"/>
      </w:pPr>
      <w:rPr>
        <w:rFonts w:ascii="Symbol" w:hAnsi="Symbol"/>
      </w:rPr>
    </w:lvl>
    <w:lvl w:ilvl="2" w:tplc="B538A0AA">
      <w:start w:val="1"/>
      <w:numFmt w:val="bullet"/>
      <w:lvlText w:val=""/>
      <w:lvlJc w:val="left"/>
      <w:pPr>
        <w:ind w:left="1080" w:hanging="360"/>
      </w:pPr>
      <w:rPr>
        <w:rFonts w:ascii="Symbol" w:hAnsi="Symbol"/>
      </w:rPr>
    </w:lvl>
    <w:lvl w:ilvl="3" w:tplc="058AEBD4">
      <w:start w:val="1"/>
      <w:numFmt w:val="bullet"/>
      <w:lvlText w:val=""/>
      <w:lvlJc w:val="left"/>
      <w:pPr>
        <w:ind w:left="1080" w:hanging="360"/>
      </w:pPr>
      <w:rPr>
        <w:rFonts w:ascii="Symbol" w:hAnsi="Symbol"/>
      </w:rPr>
    </w:lvl>
    <w:lvl w:ilvl="4" w:tplc="E5CC7336">
      <w:start w:val="1"/>
      <w:numFmt w:val="bullet"/>
      <w:lvlText w:val=""/>
      <w:lvlJc w:val="left"/>
      <w:pPr>
        <w:ind w:left="1080" w:hanging="360"/>
      </w:pPr>
      <w:rPr>
        <w:rFonts w:ascii="Symbol" w:hAnsi="Symbol"/>
      </w:rPr>
    </w:lvl>
    <w:lvl w:ilvl="5" w:tplc="7F32168E">
      <w:start w:val="1"/>
      <w:numFmt w:val="bullet"/>
      <w:lvlText w:val=""/>
      <w:lvlJc w:val="left"/>
      <w:pPr>
        <w:ind w:left="1080" w:hanging="360"/>
      </w:pPr>
      <w:rPr>
        <w:rFonts w:ascii="Symbol" w:hAnsi="Symbol"/>
      </w:rPr>
    </w:lvl>
    <w:lvl w:ilvl="6" w:tplc="BCCEE606">
      <w:start w:val="1"/>
      <w:numFmt w:val="bullet"/>
      <w:lvlText w:val=""/>
      <w:lvlJc w:val="left"/>
      <w:pPr>
        <w:ind w:left="1080" w:hanging="360"/>
      </w:pPr>
      <w:rPr>
        <w:rFonts w:ascii="Symbol" w:hAnsi="Symbol"/>
      </w:rPr>
    </w:lvl>
    <w:lvl w:ilvl="7" w:tplc="195E809A">
      <w:start w:val="1"/>
      <w:numFmt w:val="bullet"/>
      <w:lvlText w:val=""/>
      <w:lvlJc w:val="left"/>
      <w:pPr>
        <w:ind w:left="1080" w:hanging="360"/>
      </w:pPr>
      <w:rPr>
        <w:rFonts w:ascii="Symbol" w:hAnsi="Symbol"/>
      </w:rPr>
    </w:lvl>
    <w:lvl w:ilvl="8" w:tplc="02164A22">
      <w:start w:val="1"/>
      <w:numFmt w:val="bullet"/>
      <w:lvlText w:val=""/>
      <w:lvlJc w:val="left"/>
      <w:pPr>
        <w:ind w:left="1080" w:hanging="360"/>
      </w:pPr>
      <w:rPr>
        <w:rFonts w:ascii="Symbol" w:hAnsi="Symbol"/>
      </w:rPr>
    </w:lvl>
  </w:abstractNum>
  <w:abstractNum w:abstractNumId="29" w15:restartNumberingAfterBreak="0">
    <w:nsid w:val="4FA7727B"/>
    <w:multiLevelType w:val="hybridMultilevel"/>
    <w:tmpl w:val="68B8C53C"/>
    <w:lvl w:ilvl="0" w:tplc="67DE20E0">
      <w:start w:val="1"/>
      <w:numFmt w:val="bullet"/>
      <w:lvlText w:val=""/>
      <w:lvlJc w:val="left"/>
      <w:pPr>
        <w:ind w:left="1440" w:hanging="360"/>
      </w:pPr>
      <w:rPr>
        <w:rFonts w:ascii="Symbol" w:hAnsi="Symbol"/>
      </w:rPr>
    </w:lvl>
    <w:lvl w:ilvl="1" w:tplc="230CD8C6">
      <w:start w:val="1"/>
      <w:numFmt w:val="bullet"/>
      <w:lvlText w:val=""/>
      <w:lvlJc w:val="left"/>
      <w:pPr>
        <w:ind w:left="1440" w:hanging="360"/>
      </w:pPr>
      <w:rPr>
        <w:rFonts w:ascii="Symbol" w:hAnsi="Symbol"/>
      </w:rPr>
    </w:lvl>
    <w:lvl w:ilvl="2" w:tplc="DD8854FC">
      <w:start w:val="1"/>
      <w:numFmt w:val="bullet"/>
      <w:lvlText w:val=""/>
      <w:lvlJc w:val="left"/>
      <w:pPr>
        <w:ind w:left="1440" w:hanging="360"/>
      </w:pPr>
      <w:rPr>
        <w:rFonts w:ascii="Symbol" w:hAnsi="Symbol"/>
      </w:rPr>
    </w:lvl>
    <w:lvl w:ilvl="3" w:tplc="C2ACE586">
      <w:start w:val="1"/>
      <w:numFmt w:val="bullet"/>
      <w:lvlText w:val=""/>
      <w:lvlJc w:val="left"/>
      <w:pPr>
        <w:ind w:left="1440" w:hanging="360"/>
      </w:pPr>
      <w:rPr>
        <w:rFonts w:ascii="Symbol" w:hAnsi="Symbol"/>
      </w:rPr>
    </w:lvl>
    <w:lvl w:ilvl="4" w:tplc="FE140EE8">
      <w:start w:val="1"/>
      <w:numFmt w:val="bullet"/>
      <w:lvlText w:val=""/>
      <w:lvlJc w:val="left"/>
      <w:pPr>
        <w:ind w:left="1440" w:hanging="360"/>
      </w:pPr>
      <w:rPr>
        <w:rFonts w:ascii="Symbol" w:hAnsi="Symbol"/>
      </w:rPr>
    </w:lvl>
    <w:lvl w:ilvl="5" w:tplc="41CE04C6">
      <w:start w:val="1"/>
      <w:numFmt w:val="bullet"/>
      <w:lvlText w:val=""/>
      <w:lvlJc w:val="left"/>
      <w:pPr>
        <w:ind w:left="1440" w:hanging="360"/>
      </w:pPr>
      <w:rPr>
        <w:rFonts w:ascii="Symbol" w:hAnsi="Symbol"/>
      </w:rPr>
    </w:lvl>
    <w:lvl w:ilvl="6" w:tplc="844A8B50">
      <w:start w:val="1"/>
      <w:numFmt w:val="bullet"/>
      <w:lvlText w:val=""/>
      <w:lvlJc w:val="left"/>
      <w:pPr>
        <w:ind w:left="1440" w:hanging="360"/>
      </w:pPr>
      <w:rPr>
        <w:rFonts w:ascii="Symbol" w:hAnsi="Symbol"/>
      </w:rPr>
    </w:lvl>
    <w:lvl w:ilvl="7" w:tplc="DE144C2A">
      <w:start w:val="1"/>
      <w:numFmt w:val="bullet"/>
      <w:lvlText w:val=""/>
      <w:lvlJc w:val="left"/>
      <w:pPr>
        <w:ind w:left="1440" w:hanging="360"/>
      </w:pPr>
      <w:rPr>
        <w:rFonts w:ascii="Symbol" w:hAnsi="Symbol"/>
      </w:rPr>
    </w:lvl>
    <w:lvl w:ilvl="8" w:tplc="60ECBAA2">
      <w:start w:val="1"/>
      <w:numFmt w:val="bullet"/>
      <w:lvlText w:val=""/>
      <w:lvlJc w:val="left"/>
      <w:pPr>
        <w:ind w:left="1440" w:hanging="360"/>
      </w:pPr>
      <w:rPr>
        <w:rFonts w:ascii="Symbol" w:hAnsi="Symbol"/>
      </w:rPr>
    </w:lvl>
  </w:abstractNum>
  <w:abstractNum w:abstractNumId="3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1" w15:restartNumberingAfterBreak="0">
    <w:nsid w:val="54062A19"/>
    <w:multiLevelType w:val="hybridMultilevel"/>
    <w:tmpl w:val="87E83584"/>
    <w:lvl w:ilvl="0" w:tplc="941C933E">
      <w:start w:val="1"/>
      <w:numFmt w:val="bullet"/>
      <w:lvlText w:val=""/>
      <w:lvlJc w:val="left"/>
      <w:pPr>
        <w:ind w:left="1440" w:hanging="360"/>
      </w:pPr>
      <w:rPr>
        <w:rFonts w:ascii="Symbol" w:hAnsi="Symbol"/>
      </w:rPr>
    </w:lvl>
    <w:lvl w:ilvl="1" w:tplc="5B80A488">
      <w:start w:val="1"/>
      <w:numFmt w:val="bullet"/>
      <w:lvlText w:val=""/>
      <w:lvlJc w:val="left"/>
      <w:pPr>
        <w:ind w:left="1440" w:hanging="360"/>
      </w:pPr>
      <w:rPr>
        <w:rFonts w:ascii="Symbol" w:hAnsi="Symbol"/>
      </w:rPr>
    </w:lvl>
    <w:lvl w:ilvl="2" w:tplc="98CA130E">
      <w:start w:val="1"/>
      <w:numFmt w:val="bullet"/>
      <w:lvlText w:val=""/>
      <w:lvlJc w:val="left"/>
      <w:pPr>
        <w:ind w:left="1440" w:hanging="360"/>
      </w:pPr>
      <w:rPr>
        <w:rFonts w:ascii="Symbol" w:hAnsi="Symbol"/>
      </w:rPr>
    </w:lvl>
    <w:lvl w:ilvl="3" w:tplc="789436D4">
      <w:start w:val="1"/>
      <w:numFmt w:val="bullet"/>
      <w:lvlText w:val=""/>
      <w:lvlJc w:val="left"/>
      <w:pPr>
        <w:ind w:left="1440" w:hanging="360"/>
      </w:pPr>
      <w:rPr>
        <w:rFonts w:ascii="Symbol" w:hAnsi="Symbol"/>
      </w:rPr>
    </w:lvl>
    <w:lvl w:ilvl="4" w:tplc="F1968D12">
      <w:start w:val="1"/>
      <w:numFmt w:val="bullet"/>
      <w:lvlText w:val=""/>
      <w:lvlJc w:val="left"/>
      <w:pPr>
        <w:ind w:left="1440" w:hanging="360"/>
      </w:pPr>
      <w:rPr>
        <w:rFonts w:ascii="Symbol" w:hAnsi="Symbol"/>
      </w:rPr>
    </w:lvl>
    <w:lvl w:ilvl="5" w:tplc="5D669272">
      <w:start w:val="1"/>
      <w:numFmt w:val="bullet"/>
      <w:lvlText w:val=""/>
      <w:lvlJc w:val="left"/>
      <w:pPr>
        <w:ind w:left="1440" w:hanging="360"/>
      </w:pPr>
      <w:rPr>
        <w:rFonts w:ascii="Symbol" w:hAnsi="Symbol"/>
      </w:rPr>
    </w:lvl>
    <w:lvl w:ilvl="6" w:tplc="CCB0F0C0">
      <w:start w:val="1"/>
      <w:numFmt w:val="bullet"/>
      <w:lvlText w:val=""/>
      <w:lvlJc w:val="left"/>
      <w:pPr>
        <w:ind w:left="1440" w:hanging="360"/>
      </w:pPr>
      <w:rPr>
        <w:rFonts w:ascii="Symbol" w:hAnsi="Symbol"/>
      </w:rPr>
    </w:lvl>
    <w:lvl w:ilvl="7" w:tplc="94EA493E">
      <w:start w:val="1"/>
      <w:numFmt w:val="bullet"/>
      <w:lvlText w:val=""/>
      <w:lvlJc w:val="left"/>
      <w:pPr>
        <w:ind w:left="1440" w:hanging="360"/>
      </w:pPr>
      <w:rPr>
        <w:rFonts w:ascii="Symbol" w:hAnsi="Symbol"/>
      </w:rPr>
    </w:lvl>
    <w:lvl w:ilvl="8" w:tplc="67D86444">
      <w:start w:val="1"/>
      <w:numFmt w:val="bullet"/>
      <w:lvlText w:val=""/>
      <w:lvlJc w:val="left"/>
      <w:pPr>
        <w:ind w:left="1440" w:hanging="360"/>
      </w:pPr>
      <w:rPr>
        <w:rFonts w:ascii="Symbol" w:hAnsi="Symbol"/>
      </w:rPr>
    </w:lvl>
  </w:abstractNum>
  <w:abstractNum w:abstractNumId="32" w15:restartNumberingAfterBreak="0">
    <w:nsid w:val="56B10BE0"/>
    <w:multiLevelType w:val="hybridMultilevel"/>
    <w:tmpl w:val="844CC318"/>
    <w:lvl w:ilvl="0" w:tplc="EC90D69C">
      <w:start w:val="1"/>
      <w:numFmt w:val="bullet"/>
      <w:lvlText w:val=""/>
      <w:lvlJc w:val="left"/>
      <w:pPr>
        <w:ind w:left="1440" w:hanging="360"/>
      </w:pPr>
      <w:rPr>
        <w:rFonts w:ascii="Symbol" w:hAnsi="Symbol"/>
      </w:rPr>
    </w:lvl>
    <w:lvl w:ilvl="1" w:tplc="B8344EB4">
      <w:start w:val="1"/>
      <w:numFmt w:val="bullet"/>
      <w:lvlText w:val=""/>
      <w:lvlJc w:val="left"/>
      <w:pPr>
        <w:ind w:left="1440" w:hanging="360"/>
      </w:pPr>
      <w:rPr>
        <w:rFonts w:ascii="Symbol" w:hAnsi="Symbol"/>
      </w:rPr>
    </w:lvl>
    <w:lvl w:ilvl="2" w:tplc="E34A31CA">
      <w:start w:val="1"/>
      <w:numFmt w:val="bullet"/>
      <w:lvlText w:val=""/>
      <w:lvlJc w:val="left"/>
      <w:pPr>
        <w:ind w:left="1440" w:hanging="360"/>
      </w:pPr>
      <w:rPr>
        <w:rFonts w:ascii="Symbol" w:hAnsi="Symbol"/>
      </w:rPr>
    </w:lvl>
    <w:lvl w:ilvl="3" w:tplc="92BCD252">
      <w:start w:val="1"/>
      <w:numFmt w:val="bullet"/>
      <w:lvlText w:val=""/>
      <w:lvlJc w:val="left"/>
      <w:pPr>
        <w:ind w:left="1440" w:hanging="360"/>
      </w:pPr>
      <w:rPr>
        <w:rFonts w:ascii="Symbol" w:hAnsi="Symbol"/>
      </w:rPr>
    </w:lvl>
    <w:lvl w:ilvl="4" w:tplc="26C241D4">
      <w:start w:val="1"/>
      <w:numFmt w:val="bullet"/>
      <w:lvlText w:val=""/>
      <w:lvlJc w:val="left"/>
      <w:pPr>
        <w:ind w:left="1440" w:hanging="360"/>
      </w:pPr>
      <w:rPr>
        <w:rFonts w:ascii="Symbol" w:hAnsi="Symbol"/>
      </w:rPr>
    </w:lvl>
    <w:lvl w:ilvl="5" w:tplc="F6BE8020">
      <w:start w:val="1"/>
      <w:numFmt w:val="bullet"/>
      <w:lvlText w:val=""/>
      <w:lvlJc w:val="left"/>
      <w:pPr>
        <w:ind w:left="1440" w:hanging="360"/>
      </w:pPr>
      <w:rPr>
        <w:rFonts w:ascii="Symbol" w:hAnsi="Symbol"/>
      </w:rPr>
    </w:lvl>
    <w:lvl w:ilvl="6" w:tplc="D004B210">
      <w:start w:val="1"/>
      <w:numFmt w:val="bullet"/>
      <w:lvlText w:val=""/>
      <w:lvlJc w:val="left"/>
      <w:pPr>
        <w:ind w:left="1440" w:hanging="360"/>
      </w:pPr>
      <w:rPr>
        <w:rFonts w:ascii="Symbol" w:hAnsi="Symbol"/>
      </w:rPr>
    </w:lvl>
    <w:lvl w:ilvl="7" w:tplc="BD68D9A0">
      <w:start w:val="1"/>
      <w:numFmt w:val="bullet"/>
      <w:lvlText w:val=""/>
      <w:lvlJc w:val="left"/>
      <w:pPr>
        <w:ind w:left="1440" w:hanging="360"/>
      </w:pPr>
      <w:rPr>
        <w:rFonts w:ascii="Symbol" w:hAnsi="Symbol"/>
      </w:rPr>
    </w:lvl>
    <w:lvl w:ilvl="8" w:tplc="51CEAC8E">
      <w:start w:val="1"/>
      <w:numFmt w:val="bullet"/>
      <w:lvlText w:val=""/>
      <w:lvlJc w:val="left"/>
      <w:pPr>
        <w:ind w:left="1440" w:hanging="360"/>
      </w:pPr>
      <w:rPr>
        <w:rFonts w:ascii="Symbol" w:hAnsi="Symbol"/>
      </w:rPr>
    </w:lvl>
  </w:abstractNum>
  <w:abstractNum w:abstractNumId="33" w15:restartNumberingAfterBreak="0">
    <w:nsid w:val="592245D8"/>
    <w:multiLevelType w:val="hybridMultilevel"/>
    <w:tmpl w:val="77241C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B742879"/>
    <w:multiLevelType w:val="hybridMultilevel"/>
    <w:tmpl w:val="546876E8"/>
    <w:lvl w:ilvl="0" w:tplc="F48AE0E6">
      <w:start w:val="1"/>
      <w:numFmt w:val="bullet"/>
      <w:lvlText w:val=""/>
      <w:lvlJc w:val="left"/>
      <w:pPr>
        <w:ind w:left="720" w:hanging="360"/>
      </w:pPr>
      <w:rPr>
        <w:rFonts w:ascii="Symbol" w:hAnsi="Symbol"/>
      </w:rPr>
    </w:lvl>
    <w:lvl w:ilvl="1" w:tplc="2390AD86">
      <w:start w:val="1"/>
      <w:numFmt w:val="bullet"/>
      <w:lvlText w:val=""/>
      <w:lvlJc w:val="left"/>
      <w:pPr>
        <w:ind w:left="1440" w:hanging="360"/>
      </w:pPr>
      <w:rPr>
        <w:rFonts w:ascii="Symbol" w:hAnsi="Symbol"/>
      </w:rPr>
    </w:lvl>
    <w:lvl w:ilvl="2" w:tplc="0802B2E8">
      <w:start w:val="1"/>
      <w:numFmt w:val="bullet"/>
      <w:lvlText w:val=""/>
      <w:lvlJc w:val="left"/>
      <w:pPr>
        <w:ind w:left="720" w:hanging="360"/>
      </w:pPr>
      <w:rPr>
        <w:rFonts w:ascii="Symbol" w:hAnsi="Symbol"/>
      </w:rPr>
    </w:lvl>
    <w:lvl w:ilvl="3" w:tplc="E5FCB8E4">
      <w:start w:val="1"/>
      <w:numFmt w:val="bullet"/>
      <w:lvlText w:val=""/>
      <w:lvlJc w:val="left"/>
      <w:pPr>
        <w:ind w:left="720" w:hanging="360"/>
      </w:pPr>
      <w:rPr>
        <w:rFonts w:ascii="Symbol" w:hAnsi="Symbol"/>
      </w:rPr>
    </w:lvl>
    <w:lvl w:ilvl="4" w:tplc="B414F148">
      <w:start w:val="1"/>
      <w:numFmt w:val="bullet"/>
      <w:lvlText w:val=""/>
      <w:lvlJc w:val="left"/>
      <w:pPr>
        <w:ind w:left="720" w:hanging="360"/>
      </w:pPr>
      <w:rPr>
        <w:rFonts w:ascii="Symbol" w:hAnsi="Symbol"/>
      </w:rPr>
    </w:lvl>
    <w:lvl w:ilvl="5" w:tplc="151E80AC">
      <w:start w:val="1"/>
      <w:numFmt w:val="bullet"/>
      <w:lvlText w:val=""/>
      <w:lvlJc w:val="left"/>
      <w:pPr>
        <w:ind w:left="720" w:hanging="360"/>
      </w:pPr>
      <w:rPr>
        <w:rFonts w:ascii="Symbol" w:hAnsi="Symbol"/>
      </w:rPr>
    </w:lvl>
    <w:lvl w:ilvl="6" w:tplc="E3BC3214">
      <w:start w:val="1"/>
      <w:numFmt w:val="bullet"/>
      <w:lvlText w:val=""/>
      <w:lvlJc w:val="left"/>
      <w:pPr>
        <w:ind w:left="720" w:hanging="360"/>
      </w:pPr>
      <w:rPr>
        <w:rFonts w:ascii="Symbol" w:hAnsi="Symbol"/>
      </w:rPr>
    </w:lvl>
    <w:lvl w:ilvl="7" w:tplc="B9A43CC8">
      <w:start w:val="1"/>
      <w:numFmt w:val="bullet"/>
      <w:lvlText w:val=""/>
      <w:lvlJc w:val="left"/>
      <w:pPr>
        <w:ind w:left="720" w:hanging="360"/>
      </w:pPr>
      <w:rPr>
        <w:rFonts w:ascii="Symbol" w:hAnsi="Symbol"/>
      </w:rPr>
    </w:lvl>
    <w:lvl w:ilvl="8" w:tplc="3B323E3C">
      <w:start w:val="1"/>
      <w:numFmt w:val="bullet"/>
      <w:lvlText w:val=""/>
      <w:lvlJc w:val="left"/>
      <w:pPr>
        <w:ind w:left="720" w:hanging="360"/>
      </w:pPr>
      <w:rPr>
        <w:rFonts w:ascii="Symbol" w:hAnsi="Symbol"/>
      </w:rPr>
    </w:lvl>
  </w:abstractNum>
  <w:abstractNum w:abstractNumId="35" w15:restartNumberingAfterBreak="0">
    <w:nsid w:val="5BFD3B40"/>
    <w:multiLevelType w:val="hybridMultilevel"/>
    <w:tmpl w:val="8A4E6D3C"/>
    <w:lvl w:ilvl="0" w:tplc="FF8C5E92">
      <w:start w:val="1"/>
      <w:numFmt w:val="bullet"/>
      <w:lvlText w:val=""/>
      <w:lvlJc w:val="left"/>
      <w:pPr>
        <w:ind w:left="1440" w:hanging="360"/>
      </w:pPr>
      <w:rPr>
        <w:rFonts w:ascii="Symbol" w:hAnsi="Symbol"/>
      </w:rPr>
    </w:lvl>
    <w:lvl w:ilvl="1" w:tplc="92D69ACE">
      <w:start w:val="1"/>
      <w:numFmt w:val="bullet"/>
      <w:lvlText w:val=""/>
      <w:lvlJc w:val="left"/>
      <w:pPr>
        <w:ind w:left="1440" w:hanging="360"/>
      </w:pPr>
      <w:rPr>
        <w:rFonts w:ascii="Symbol" w:hAnsi="Symbol"/>
      </w:rPr>
    </w:lvl>
    <w:lvl w:ilvl="2" w:tplc="7C3A1BC2">
      <w:start w:val="1"/>
      <w:numFmt w:val="bullet"/>
      <w:lvlText w:val=""/>
      <w:lvlJc w:val="left"/>
      <w:pPr>
        <w:ind w:left="1440" w:hanging="360"/>
      </w:pPr>
      <w:rPr>
        <w:rFonts w:ascii="Symbol" w:hAnsi="Symbol"/>
      </w:rPr>
    </w:lvl>
    <w:lvl w:ilvl="3" w:tplc="6A98AB68">
      <w:start w:val="1"/>
      <w:numFmt w:val="bullet"/>
      <w:lvlText w:val=""/>
      <w:lvlJc w:val="left"/>
      <w:pPr>
        <w:ind w:left="1440" w:hanging="360"/>
      </w:pPr>
      <w:rPr>
        <w:rFonts w:ascii="Symbol" w:hAnsi="Symbol"/>
      </w:rPr>
    </w:lvl>
    <w:lvl w:ilvl="4" w:tplc="203040DA">
      <w:start w:val="1"/>
      <w:numFmt w:val="bullet"/>
      <w:lvlText w:val=""/>
      <w:lvlJc w:val="left"/>
      <w:pPr>
        <w:ind w:left="1440" w:hanging="360"/>
      </w:pPr>
      <w:rPr>
        <w:rFonts w:ascii="Symbol" w:hAnsi="Symbol"/>
      </w:rPr>
    </w:lvl>
    <w:lvl w:ilvl="5" w:tplc="76422BDC">
      <w:start w:val="1"/>
      <w:numFmt w:val="bullet"/>
      <w:lvlText w:val=""/>
      <w:lvlJc w:val="left"/>
      <w:pPr>
        <w:ind w:left="1440" w:hanging="360"/>
      </w:pPr>
      <w:rPr>
        <w:rFonts w:ascii="Symbol" w:hAnsi="Symbol"/>
      </w:rPr>
    </w:lvl>
    <w:lvl w:ilvl="6" w:tplc="E01E5AEA">
      <w:start w:val="1"/>
      <w:numFmt w:val="bullet"/>
      <w:lvlText w:val=""/>
      <w:lvlJc w:val="left"/>
      <w:pPr>
        <w:ind w:left="1440" w:hanging="360"/>
      </w:pPr>
      <w:rPr>
        <w:rFonts w:ascii="Symbol" w:hAnsi="Symbol"/>
      </w:rPr>
    </w:lvl>
    <w:lvl w:ilvl="7" w:tplc="1C368E22">
      <w:start w:val="1"/>
      <w:numFmt w:val="bullet"/>
      <w:lvlText w:val=""/>
      <w:lvlJc w:val="left"/>
      <w:pPr>
        <w:ind w:left="1440" w:hanging="360"/>
      </w:pPr>
      <w:rPr>
        <w:rFonts w:ascii="Symbol" w:hAnsi="Symbol"/>
      </w:rPr>
    </w:lvl>
    <w:lvl w:ilvl="8" w:tplc="1E8069C4">
      <w:start w:val="1"/>
      <w:numFmt w:val="bullet"/>
      <w:lvlText w:val=""/>
      <w:lvlJc w:val="left"/>
      <w:pPr>
        <w:ind w:left="1440" w:hanging="360"/>
      </w:pPr>
      <w:rPr>
        <w:rFonts w:ascii="Symbol" w:hAnsi="Symbol"/>
      </w:rPr>
    </w:lvl>
  </w:abstractNum>
  <w:abstractNum w:abstractNumId="36" w15:restartNumberingAfterBreak="0">
    <w:nsid w:val="5D9B4124"/>
    <w:multiLevelType w:val="hybridMultilevel"/>
    <w:tmpl w:val="BD60976A"/>
    <w:lvl w:ilvl="0" w:tplc="04090001">
      <w:start w:val="1"/>
      <w:numFmt w:val="bullet"/>
      <w:lvlText w:val=""/>
      <w:lvlJc w:val="left"/>
      <w:pPr>
        <w:ind w:left="1080" w:hanging="360"/>
      </w:pPr>
      <w:rPr>
        <w:rFonts w:ascii="Symbol" w:hAnsi="Symbo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7" w15:restartNumberingAfterBreak="0">
    <w:nsid w:val="60D35C16"/>
    <w:multiLevelType w:val="hybridMultilevel"/>
    <w:tmpl w:val="C4487F8A"/>
    <w:lvl w:ilvl="0" w:tplc="5CA45372">
      <w:start w:val="9"/>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A231AA9"/>
    <w:multiLevelType w:val="hybridMultilevel"/>
    <w:tmpl w:val="B4887DE6"/>
    <w:lvl w:ilvl="0" w:tplc="FB5221D8">
      <w:start w:val="1"/>
      <w:numFmt w:val="bullet"/>
      <w:lvlText w:val=""/>
      <w:lvlJc w:val="left"/>
      <w:pPr>
        <w:ind w:left="720" w:hanging="360"/>
      </w:pPr>
      <w:rPr>
        <w:rFonts w:ascii="Symbol" w:hAnsi="Symbol"/>
      </w:rPr>
    </w:lvl>
    <w:lvl w:ilvl="1" w:tplc="75EEB68A">
      <w:start w:val="1"/>
      <w:numFmt w:val="bullet"/>
      <w:lvlText w:val=""/>
      <w:lvlJc w:val="left"/>
      <w:pPr>
        <w:ind w:left="1440" w:hanging="360"/>
      </w:pPr>
      <w:rPr>
        <w:rFonts w:ascii="Symbol" w:hAnsi="Symbol"/>
      </w:rPr>
    </w:lvl>
    <w:lvl w:ilvl="2" w:tplc="484E4950">
      <w:start w:val="1"/>
      <w:numFmt w:val="bullet"/>
      <w:lvlText w:val=""/>
      <w:lvlJc w:val="left"/>
      <w:pPr>
        <w:ind w:left="720" w:hanging="360"/>
      </w:pPr>
      <w:rPr>
        <w:rFonts w:ascii="Symbol" w:hAnsi="Symbol"/>
      </w:rPr>
    </w:lvl>
    <w:lvl w:ilvl="3" w:tplc="0C7406BC">
      <w:start w:val="1"/>
      <w:numFmt w:val="bullet"/>
      <w:lvlText w:val=""/>
      <w:lvlJc w:val="left"/>
      <w:pPr>
        <w:ind w:left="720" w:hanging="360"/>
      </w:pPr>
      <w:rPr>
        <w:rFonts w:ascii="Symbol" w:hAnsi="Symbol"/>
      </w:rPr>
    </w:lvl>
    <w:lvl w:ilvl="4" w:tplc="9E76AA22">
      <w:start w:val="1"/>
      <w:numFmt w:val="bullet"/>
      <w:lvlText w:val=""/>
      <w:lvlJc w:val="left"/>
      <w:pPr>
        <w:ind w:left="720" w:hanging="360"/>
      </w:pPr>
      <w:rPr>
        <w:rFonts w:ascii="Symbol" w:hAnsi="Symbol"/>
      </w:rPr>
    </w:lvl>
    <w:lvl w:ilvl="5" w:tplc="6B02C986">
      <w:start w:val="1"/>
      <w:numFmt w:val="bullet"/>
      <w:lvlText w:val=""/>
      <w:lvlJc w:val="left"/>
      <w:pPr>
        <w:ind w:left="720" w:hanging="360"/>
      </w:pPr>
      <w:rPr>
        <w:rFonts w:ascii="Symbol" w:hAnsi="Symbol"/>
      </w:rPr>
    </w:lvl>
    <w:lvl w:ilvl="6" w:tplc="C442D2EC">
      <w:start w:val="1"/>
      <w:numFmt w:val="bullet"/>
      <w:lvlText w:val=""/>
      <w:lvlJc w:val="left"/>
      <w:pPr>
        <w:ind w:left="720" w:hanging="360"/>
      </w:pPr>
      <w:rPr>
        <w:rFonts w:ascii="Symbol" w:hAnsi="Symbol"/>
      </w:rPr>
    </w:lvl>
    <w:lvl w:ilvl="7" w:tplc="64DE384C">
      <w:start w:val="1"/>
      <w:numFmt w:val="bullet"/>
      <w:lvlText w:val=""/>
      <w:lvlJc w:val="left"/>
      <w:pPr>
        <w:ind w:left="720" w:hanging="360"/>
      </w:pPr>
      <w:rPr>
        <w:rFonts w:ascii="Symbol" w:hAnsi="Symbol"/>
      </w:rPr>
    </w:lvl>
    <w:lvl w:ilvl="8" w:tplc="35A41EDC">
      <w:start w:val="1"/>
      <w:numFmt w:val="bullet"/>
      <w:lvlText w:val=""/>
      <w:lvlJc w:val="left"/>
      <w:pPr>
        <w:ind w:left="720" w:hanging="360"/>
      </w:pPr>
      <w:rPr>
        <w:rFonts w:ascii="Symbol" w:hAnsi="Symbol"/>
      </w:rPr>
    </w:lvl>
  </w:abstractNum>
  <w:abstractNum w:abstractNumId="39" w15:restartNumberingAfterBreak="0">
    <w:nsid w:val="6B7A013C"/>
    <w:multiLevelType w:val="hybridMultilevel"/>
    <w:tmpl w:val="07BAB5C2"/>
    <w:lvl w:ilvl="0" w:tplc="BB042D2A">
      <w:start w:val="1"/>
      <w:numFmt w:val="bullet"/>
      <w:lvlText w:val=""/>
      <w:lvlJc w:val="left"/>
      <w:pPr>
        <w:ind w:left="1440" w:hanging="360"/>
      </w:pPr>
      <w:rPr>
        <w:rFonts w:ascii="Symbol" w:hAnsi="Symbol"/>
      </w:rPr>
    </w:lvl>
    <w:lvl w:ilvl="1" w:tplc="725213B8">
      <w:start w:val="1"/>
      <w:numFmt w:val="bullet"/>
      <w:lvlText w:val=""/>
      <w:lvlJc w:val="left"/>
      <w:pPr>
        <w:ind w:left="1440" w:hanging="360"/>
      </w:pPr>
      <w:rPr>
        <w:rFonts w:ascii="Symbol" w:hAnsi="Symbol"/>
      </w:rPr>
    </w:lvl>
    <w:lvl w:ilvl="2" w:tplc="12628B08">
      <w:start w:val="1"/>
      <w:numFmt w:val="bullet"/>
      <w:lvlText w:val=""/>
      <w:lvlJc w:val="left"/>
      <w:pPr>
        <w:ind w:left="1440" w:hanging="360"/>
      </w:pPr>
      <w:rPr>
        <w:rFonts w:ascii="Symbol" w:hAnsi="Symbol"/>
      </w:rPr>
    </w:lvl>
    <w:lvl w:ilvl="3" w:tplc="441C734A">
      <w:start w:val="1"/>
      <w:numFmt w:val="bullet"/>
      <w:lvlText w:val=""/>
      <w:lvlJc w:val="left"/>
      <w:pPr>
        <w:ind w:left="1440" w:hanging="360"/>
      </w:pPr>
      <w:rPr>
        <w:rFonts w:ascii="Symbol" w:hAnsi="Symbol"/>
      </w:rPr>
    </w:lvl>
    <w:lvl w:ilvl="4" w:tplc="6BF075A6">
      <w:start w:val="1"/>
      <w:numFmt w:val="bullet"/>
      <w:lvlText w:val=""/>
      <w:lvlJc w:val="left"/>
      <w:pPr>
        <w:ind w:left="1440" w:hanging="360"/>
      </w:pPr>
      <w:rPr>
        <w:rFonts w:ascii="Symbol" w:hAnsi="Symbol"/>
      </w:rPr>
    </w:lvl>
    <w:lvl w:ilvl="5" w:tplc="E326E600">
      <w:start w:val="1"/>
      <w:numFmt w:val="bullet"/>
      <w:lvlText w:val=""/>
      <w:lvlJc w:val="left"/>
      <w:pPr>
        <w:ind w:left="1440" w:hanging="360"/>
      </w:pPr>
      <w:rPr>
        <w:rFonts w:ascii="Symbol" w:hAnsi="Symbol"/>
      </w:rPr>
    </w:lvl>
    <w:lvl w:ilvl="6" w:tplc="4E20A248">
      <w:start w:val="1"/>
      <w:numFmt w:val="bullet"/>
      <w:lvlText w:val=""/>
      <w:lvlJc w:val="left"/>
      <w:pPr>
        <w:ind w:left="1440" w:hanging="360"/>
      </w:pPr>
      <w:rPr>
        <w:rFonts w:ascii="Symbol" w:hAnsi="Symbol"/>
      </w:rPr>
    </w:lvl>
    <w:lvl w:ilvl="7" w:tplc="3C34DF1C">
      <w:start w:val="1"/>
      <w:numFmt w:val="bullet"/>
      <w:lvlText w:val=""/>
      <w:lvlJc w:val="left"/>
      <w:pPr>
        <w:ind w:left="1440" w:hanging="360"/>
      </w:pPr>
      <w:rPr>
        <w:rFonts w:ascii="Symbol" w:hAnsi="Symbol"/>
      </w:rPr>
    </w:lvl>
    <w:lvl w:ilvl="8" w:tplc="BA0E2E7A">
      <w:start w:val="1"/>
      <w:numFmt w:val="bullet"/>
      <w:lvlText w:val=""/>
      <w:lvlJc w:val="left"/>
      <w:pPr>
        <w:ind w:left="1440" w:hanging="360"/>
      </w:pPr>
      <w:rPr>
        <w:rFonts w:ascii="Symbol" w:hAnsi="Symbol"/>
      </w:rPr>
    </w:lvl>
  </w:abstractNum>
  <w:abstractNum w:abstractNumId="40" w15:restartNumberingAfterBreak="0">
    <w:nsid w:val="6D9707E6"/>
    <w:multiLevelType w:val="hybridMultilevel"/>
    <w:tmpl w:val="89D2B2D8"/>
    <w:lvl w:ilvl="0" w:tplc="9C32DAD4">
      <w:start w:val="1"/>
      <w:numFmt w:val="bullet"/>
      <w:lvlText w:val=""/>
      <w:lvlJc w:val="left"/>
      <w:pPr>
        <w:ind w:left="1080" w:hanging="360"/>
      </w:pPr>
      <w:rPr>
        <w:rFonts w:ascii="Symbol" w:hAnsi="Symbol"/>
      </w:rPr>
    </w:lvl>
    <w:lvl w:ilvl="1" w:tplc="8F24F722">
      <w:start w:val="1"/>
      <w:numFmt w:val="bullet"/>
      <w:lvlText w:val=""/>
      <w:lvlJc w:val="left"/>
      <w:pPr>
        <w:ind w:left="1080" w:hanging="360"/>
      </w:pPr>
      <w:rPr>
        <w:rFonts w:ascii="Symbol" w:hAnsi="Symbol"/>
      </w:rPr>
    </w:lvl>
    <w:lvl w:ilvl="2" w:tplc="8B048280">
      <w:start w:val="1"/>
      <w:numFmt w:val="bullet"/>
      <w:lvlText w:val=""/>
      <w:lvlJc w:val="left"/>
      <w:pPr>
        <w:ind w:left="1080" w:hanging="360"/>
      </w:pPr>
      <w:rPr>
        <w:rFonts w:ascii="Symbol" w:hAnsi="Symbol"/>
      </w:rPr>
    </w:lvl>
    <w:lvl w:ilvl="3" w:tplc="F7DA32D4">
      <w:start w:val="1"/>
      <w:numFmt w:val="bullet"/>
      <w:lvlText w:val=""/>
      <w:lvlJc w:val="left"/>
      <w:pPr>
        <w:ind w:left="1080" w:hanging="360"/>
      </w:pPr>
      <w:rPr>
        <w:rFonts w:ascii="Symbol" w:hAnsi="Symbol"/>
      </w:rPr>
    </w:lvl>
    <w:lvl w:ilvl="4" w:tplc="51B26D1C">
      <w:start w:val="1"/>
      <w:numFmt w:val="bullet"/>
      <w:lvlText w:val=""/>
      <w:lvlJc w:val="left"/>
      <w:pPr>
        <w:ind w:left="1080" w:hanging="360"/>
      </w:pPr>
      <w:rPr>
        <w:rFonts w:ascii="Symbol" w:hAnsi="Symbol"/>
      </w:rPr>
    </w:lvl>
    <w:lvl w:ilvl="5" w:tplc="5B4AB23E">
      <w:start w:val="1"/>
      <w:numFmt w:val="bullet"/>
      <w:lvlText w:val=""/>
      <w:lvlJc w:val="left"/>
      <w:pPr>
        <w:ind w:left="1080" w:hanging="360"/>
      </w:pPr>
      <w:rPr>
        <w:rFonts w:ascii="Symbol" w:hAnsi="Symbol"/>
      </w:rPr>
    </w:lvl>
    <w:lvl w:ilvl="6" w:tplc="8ADA4530">
      <w:start w:val="1"/>
      <w:numFmt w:val="bullet"/>
      <w:lvlText w:val=""/>
      <w:lvlJc w:val="left"/>
      <w:pPr>
        <w:ind w:left="1080" w:hanging="360"/>
      </w:pPr>
      <w:rPr>
        <w:rFonts w:ascii="Symbol" w:hAnsi="Symbol"/>
      </w:rPr>
    </w:lvl>
    <w:lvl w:ilvl="7" w:tplc="8F44A14E">
      <w:start w:val="1"/>
      <w:numFmt w:val="bullet"/>
      <w:lvlText w:val=""/>
      <w:lvlJc w:val="left"/>
      <w:pPr>
        <w:ind w:left="1080" w:hanging="360"/>
      </w:pPr>
      <w:rPr>
        <w:rFonts w:ascii="Symbol" w:hAnsi="Symbol"/>
      </w:rPr>
    </w:lvl>
    <w:lvl w:ilvl="8" w:tplc="B6986C7C">
      <w:start w:val="1"/>
      <w:numFmt w:val="bullet"/>
      <w:lvlText w:val=""/>
      <w:lvlJc w:val="left"/>
      <w:pPr>
        <w:ind w:left="1080" w:hanging="360"/>
      </w:pPr>
      <w:rPr>
        <w:rFonts w:ascii="Symbol" w:hAnsi="Symbol"/>
      </w:rPr>
    </w:lvl>
  </w:abstractNum>
  <w:abstractNum w:abstractNumId="41" w15:restartNumberingAfterBreak="0">
    <w:nsid w:val="6DA35243"/>
    <w:multiLevelType w:val="hybridMultilevel"/>
    <w:tmpl w:val="5E36B452"/>
    <w:lvl w:ilvl="0" w:tplc="152C94C6">
      <w:start w:val="1"/>
      <w:numFmt w:val="bullet"/>
      <w:lvlText w:val=""/>
      <w:lvlJc w:val="left"/>
      <w:pPr>
        <w:ind w:left="1440" w:hanging="360"/>
      </w:pPr>
      <w:rPr>
        <w:rFonts w:ascii="Symbol" w:hAnsi="Symbol"/>
      </w:rPr>
    </w:lvl>
    <w:lvl w:ilvl="1" w:tplc="314ED91C">
      <w:start w:val="1"/>
      <w:numFmt w:val="bullet"/>
      <w:lvlText w:val=""/>
      <w:lvlJc w:val="left"/>
      <w:pPr>
        <w:ind w:left="1440" w:hanging="360"/>
      </w:pPr>
      <w:rPr>
        <w:rFonts w:ascii="Symbol" w:hAnsi="Symbol"/>
      </w:rPr>
    </w:lvl>
    <w:lvl w:ilvl="2" w:tplc="212C057E">
      <w:start w:val="1"/>
      <w:numFmt w:val="bullet"/>
      <w:lvlText w:val=""/>
      <w:lvlJc w:val="left"/>
      <w:pPr>
        <w:ind w:left="1440" w:hanging="360"/>
      </w:pPr>
      <w:rPr>
        <w:rFonts w:ascii="Symbol" w:hAnsi="Symbol"/>
      </w:rPr>
    </w:lvl>
    <w:lvl w:ilvl="3" w:tplc="03C4B35A">
      <w:start w:val="1"/>
      <w:numFmt w:val="bullet"/>
      <w:lvlText w:val=""/>
      <w:lvlJc w:val="left"/>
      <w:pPr>
        <w:ind w:left="1440" w:hanging="360"/>
      </w:pPr>
      <w:rPr>
        <w:rFonts w:ascii="Symbol" w:hAnsi="Symbol"/>
      </w:rPr>
    </w:lvl>
    <w:lvl w:ilvl="4" w:tplc="1FB4BA68">
      <w:start w:val="1"/>
      <w:numFmt w:val="bullet"/>
      <w:lvlText w:val=""/>
      <w:lvlJc w:val="left"/>
      <w:pPr>
        <w:ind w:left="1440" w:hanging="360"/>
      </w:pPr>
      <w:rPr>
        <w:rFonts w:ascii="Symbol" w:hAnsi="Symbol"/>
      </w:rPr>
    </w:lvl>
    <w:lvl w:ilvl="5" w:tplc="AF0015E8">
      <w:start w:val="1"/>
      <w:numFmt w:val="bullet"/>
      <w:lvlText w:val=""/>
      <w:lvlJc w:val="left"/>
      <w:pPr>
        <w:ind w:left="1440" w:hanging="360"/>
      </w:pPr>
      <w:rPr>
        <w:rFonts w:ascii="Symbol" w:hAnsi="Symbol"/>
      </w:rPr>
    </w:lvl>
    <w:lvl w:ilvl="6" w:tplc="C1CAF784">
      <w:start w:val="1"/>
      <w:numFmt w:val="bullet"/>
      <w:lvlText w:val=""/>
      <w:lvlJc w:val="left"/>
      <w:pPr>
        <w:ind w:left="1440" w:hanging="360"/>
      </w:pPr>
      <w:rPr>
        <w:rFonts w:ascii="Symbol" w:hAnsi="Symbol"/>
      </w:rPr>
    </w:lvl>
    <w:lvl w:ilvl="7" w:tplc="47840E2E">
      <w:start w:val="1"/>
      <w:numFmt w:val="bullet"/>
      <w:lvlText w:val=""/>
      <w:lvlJc w:val="left"/>
      <w:pPr>
        <w:ind w:left="1440" w:hanging="360"/>
      </w:pPr>
      <w:rPr>
        <w:rFonts w:ascii="Symbol" w:hAnsi="Symbol"/>
      </w:rPr>
    </w:lvl>
    <w:lvl w:ilvl="8" w:tplc="635AEC7C">
      <w:start w:val="1"/>
      <w:numFmt w:val="bullet"/>
      <w:lvlText w:val=""/>
      <w:lvlJc w:val="left"/>
      <w:pPr>
        <w:ind w:left="1440" w:hanging="360"/>
      </w:pPr>
      <w:rPr>
        <w:rFonts w:ascii="Symbol" w:hAnsi="Symbol"/>
      </w:rPr>
    </w:lvl>
  </w:abstractNum>
  <w:abstractNum w:abstractNumId="42" w15:restartNumberingAfterBreak="0">
    <w:nsid w:val="6E590AA3"/>
    <w:multiLevelType w:val="hybridMultilevel"/>
    <w:tmpl w:val="7DFEEE7C"/>
    <w:lvl w:ilvl="0" w:tplc="9474D120">
      <w:start w:val="1"/>
      <w:numFmt w:val="bullet"/>
      <w:lvlText w:val=""/>
      <w:lvlJc w:val="left"/>
      <w:pPr>
        <w:ind w:left="1440" w:hanging="360"/>
      </w:pPr>
      <w:rPr>
        <w:rFonts w:ascii="Symbol" w:hAnsi="Symbol"/>
      </w:rPr>
    </w:lvl>
    <w:lvl w:ilvl="1" w:tplc="4A74C1D8">
      <w:start w:val="1"/>
      <w:numFmt w:val="bullet"/>
      <w:lvlText w:val=""/>
      <w:lvlJc w:val="left"/>
      <w:pPr>
        <w:ind w:left="1440" w:hanging="360"/>
      </w:pPr>
      <w:rPr>
        <w:rFonts w:ascii="Symbol" w:hAnsi="Symbol"/>
      </w:rPr>
    </w:lvl>
    <w:lvl w:ilvl="2" w:tplc="35380DA4">
      <w:start w:val="1"/>
      <w:numFmt w:val="bullet"/>
      <w:lvlText w:val=""/>
      <w:lvlJc w:val="left"/>
      <w:pPr>
        <w:ind w:left="1440" w:hanging="360"/>
      </w:pPr>
      <w:rPr>
        <w:rFonts w:ascii="Symbol" w:hAnsi="Symbol"/>
      </w:rPr>
    </w:lvl>
    <w:lvl w:ilvl="3" w:tplc="8B3C1E56">
      <w:start w:val="1"/>
      <w:numFmt w:val="bullet"/>
      <w:lvlText w:val=""/>
      <w:lvlJc w:val="left"/>
      <w:pPr>
        <w:ind w:left="1440" w:hanging="360"/>
      </w:pPr>
      <w:rPr>
        <w:rFonts w:ascii="Symbol" w:hAnsi="Symbol"/>
      </w:rPr>
    </w:lvl>
    <w:lvl w:ilvl="4" w:tplc="1AAA3D86">
      <w:start w:val="1"/>
      <w:numFmt w:val="bullet"/>
      <w:lvlText w:val=""/>
      <w:lvlJc w:val="left"/>
      <w:pPr>
        <w:ind w:left="1440" w:hanging="360"/>
      </w:pPr>
      <w:rPr>
        <w:rFonts w:ascii="Symbol" w:hAnsi="Symbol"/>
      </w:rPr>
    </w:lvl>
    <w:lvl w:ilvl="5" w:tplc="C5166272">
      <w:start w:val="1"/>
      <w:numFmt w:val="bullet"/>
      <w:lvlText w:val=""/>
      <w:lvlJc w:val="left"/>
      <w:pPr>
        <w:ind w:left="1440" w:hanging="360"/>
      </w:pPr>
      <w:rPr>
        <w:rFonts w:ascii="Symbol" w:hAnsi="Symbol"/>
      </w:rPr>
    </w:lvl>
    <w:lvl w:ilvl="6" w:tplc="33BACFFE">
      <w:start w:val="1"/>
      <w:numFmt w:val="bullet"/>
      <w:lvlText w:val=""/>
      <w:lvlJc w:val="left"/>
      <w:pPr>
        <w:ind w:left="1440" w:hanging="360"/>
      </w:pPr>
      <w:rPr>
        <w:rFonts w:ascii="Symbol" w:hAnsi="Symbol"/>
      </w:rPr>
    </w:lvl>
    <w:lvl w:ilvl="7" w:tplc="BDF87CC4">
      <w:start w:val="1"/>
      <w:numFmt w:val="bullet"/>
      <w:lvlText w:val=""/>
      <w:lvlJc w:val="left"/>
      <w:pPr>
        <w:ind w:left="1440" w:hanging="360"/>
      </w:pPr>
      <w:rPr>
        <w:rFonts w:ascii="Symbol" w:hAnsi="Symbol"/>
      </w:rPr>
    </w:lvl>
    <w:lvl w:ilvl="8" w:tplc="E646C112">
      <w:start w:val="1"/>
      <w:numFmt w:val="bullet"/>
      <w:lvlText w:val=""/>
      <w:lvlJc w:val="left"/>
      <w:pPr>
        <w:ind w:left="1440" w:hanging="360"/>
      </w:pPr>
      <w:rPr>
        <w:rFonts w:ascii="Symbol" w:hAnsi="Symbol"/>
      </w:rPr>
    </w:lvl>
  </w:abstractNum>
  <w:abstractNum w:abstractNumId="4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4" w15:restartNumberingAfterBreak="0">
    <w:nsid w:val="70146DC0"/>
    <w:multiLevelType w:val="hybridMultilevel"/>
    <w:tmpl w:val="42620508"/>
    <w:lvl w:ilvl="0" w:tplc="5A026B7A">
      <w:start w:val="1"/>
      <w:numFmt w:val="bullet"/>
      <w:lvlText w:val=""/>
      <w:lvlJc w:val="left"/>
      <w:pPr>
        <w:tabs>
          <w:tab w:val="num" w:pos="6930"/>
        </w:tabs>
        <w:ind w:left="69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0B476DC"/>
    <w:multiLevelType w:val="multilevel"/>
    <w:tmpl w:val="4E126F4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7" w15:restartNumberingAfterBreak="0">
    <w:nsid w:val="78FF2532"/>
    <w:multiLevelType w:val="hybridMultilevel"/>
    <w:tmpl w:val="49887158"/>
    <w:lvl w:ilvl="0" w:tplc="C88A111A">
      <w:start w:val="1"/>
      <w:numFmt w:val="bullet"/>
      <w:lvlText w:val=""/>
      <w:lvlJc w:val="left"/>
      <w:pPr>
        <w:ind w:left="720" w:hanging="360"/>
      </w:pPr>
      <w:rPr>
        <w:rFonts w:ascii="Symbol" w:hAnsi="Symbol"/>
      </w:rPr>
    </w:lvl>
    <w:lvl w:ilvl="1" w:tplc="941EDB9C">
      <w:start w:val="1"/>
      <w:numFmt w:val="bullet"/>
      <w:lvlText w:val=""/>
      <w:lvlJc w:val="left"/>
      <w:pPr>
        <w:ind w:left="720" w:hanging="360"/>
      </w:pPr>
      <w:rPr>
        <w:rFonts w:ascii="Symbol" w:hAnsi="Symbol"/>
      </w:rPr>
    </w:lvl>
    <w:lvl w:ilvl="2" w:tplc="8CB69DF8">
      <w:start w:val="1"/>
      <w:numFmt w:val="bullet"/>
      <w:lvlText w:val=""/>
      <w:lvlJc w:val="left"/>
      <w:pPr>
        <w:ind w:left="720" w:hanging="360"/>
      </w:pPr>
      <w:rPr>
        <w:rFonts w:ascii="Symbol" w:hAnsi="Symbol"/>
      </w:rPr>
    </w:lvl>
    <w:lvl w:ilvl="3" w:tplc="E262489E">
      <w:start w:val="1"/>
      <w:numFmt w:val="bullet"/>
      <w:lvlText w:val=""/>
      <w:lvlJc w:val="left"/>
      <w:pPr>
        <w:ind w:left="720" w:hanging="360"/>
      </w:pPr>
      <w:rPr>
        <w:rFonts w:ascii="Symbol" w:hAnsi="Symbol"/>
      </w:rPr>
    </w:lvl>
    <w:lvl w:ilvl="4" w:tplc="41D4F262">
      <w:start w:val="1"/>
      <w:numFmt w:val="bullet"/>
      <w:lvlText w:val=""/>
      <w:lvlJc w:val="left"/>
      <w:pPr>
        <w:ind w:left="720" w:hanging="360"/>
      </w:pPr>
      <w:rPr>
        <w:rFonts w:ascii="Symbol" w:hAnsi="Symbol"/>
      </w:rPr>
    </w:lvl>
    <w:lvl w:ilvl="5" w:tplc="1D4070B4">
      <w:start w:val="1"/>
      <w:numFmt w:val="bullet"/>
      <w:lvlText w:val=""/>
      <w:lvlJc w:val="left"/>
      <w:pPr>
        <w:ind w:left="720" w:hanging="360"/>
      </w:pPr>
      <w:rPr>
        <w:rFonts w:ascii="Symbol" w:hAnsi="Symbol"/>
      </w:rPr>
    </w:lvl>
    <w:lvl w:ilvl="6" w:tplc="08FCECF0">
      <w:start w:val="1"/>
      <w:numFmt w:val="bullet"/>
      <w:lvlText w:val=""/>
      <w:lvlJc w:val="left"/>
      <w:pPr>
        <w:ind w:left="720" w:hanging="360"/>
      </w:pPr>
      <w:rPr>
        <w:rFonts w:ascii="Symbol" w:hAnsi="Symbol"/>
      </w:rPr>
    </w:lvl>
    <w:lvl w:ilvl="7" w:tplc="5A446624">
      <w:start w:val="1"/>
      <w:numFmt w:val="bullet"/>
      <w:lvlText w:val=""/>
      <w:lvlJc w:val="left"/>
      <w:pPr>
        <w:ind w:left="720" w:hanging="360"/>
      </w:pPr>
      <w:rPr>
        <w:rFonts w:ascii="Symbol" w:hAnsi="Symbol"/>
      </w:rPr>
    </w:lvl>
    <w:lvl w:ilvl="8" w:tplc="ECB8CF0A">
      <w:start w:val="1"/>
      <w:numFmt w:val="bullet"/>
      <w:lvlText w:val=""/>
      <w:lvlJc w:val="left"/>
      <w:pPr>
        <w:ind w:left="720" w:hanging="360"/>
      </w:pPr>
      <w:rPr>
        <w:rFonts w:ascii="Symbol" w:hAnsi="Symbol"/>
      </w:rPr>
    </w:lvl>
  </w:abstractNum>
  <w:abstractNum w:abstractNumId="4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50" w15:restartNumberingAfterBreak="0">
    <w:nsid w:val="7A085FB1"/>
    <w:multiLevelType w:val="hybridMultilevel"/>
    <w:tmpl w:val="6BE6B6C6"/>
    <w:lvl w:ilvl="0" w:tplc="BA8C3FF8">
      <w:start w:val="1"/>
      <w:numFmt w:val="bullet"/>
      <w:lvlText w:val=""/>
      <w:lvlJc w:val="left"/>
      <w:pPr>
        <w:ind w:left="1440" w:hanging="360"/>
      </w:pPr>
      <w:rPr>
        <w:rFonts w:ascii="Symbol" w:hAnsi="Symbol"/>
      </w:rPr>
    </w:lvl>
    <w:lvl w:ilvl="1" w:tplc="387C7006">
      <w:start w:val="1"/>
      <w:numFmt w:val="bullet"/>
      <w:lvlText w:val=""/>
      <w:lvlJc w:val="left"/>
      <w:pPr>
        <w:ind w:left="2160" w:hanging="360"/>
      </w:pPr>
      <w:rPr>
        <w:rFonts w:ascii="Symbol" w:hAnsi="Symbol"/>
      </w:rPr>
    </w:lvl>
    <w:lvl w:ilvl="2" w:tplc="277AC900">
      <w:start w:val="1"/>
      <w:numFmt w:val="bullet"/>
      <w:lvlText w:val=""/>
      <w:lvlJc w:val="left"/>
      <w:pPr>
        <w:ind w:left="1440" w:hanging="360"/>
      </w:pPr>
      <w:rPr>
        <w:rFonts w:ascii="Symbol" w:hAnsi="Symbol"/>
      </w:rPr>
    </w:lvl>
    <w:lvl w:ilvl="3" w:tplc="9A8A0F38">
      <w:start w:val="1"/>
      <w:numFmt w:val="bullet"/>
      <w:lvlText w:val=""/>
      <w:lvlJc w:val="left"/>
      <w:pPr>
        <w:ind w:left="1440" w:hanging="360"/>
      </w:pPr>
      <w:rPr>
        <w:rFonts w:ascii="Symbol" w:hAnsi="Symbol"/>
      </w:rPr>
    </w:lvl>
    <w:lvl w:ilvl="4" w:tplc="561AAB84">
      <w:start w:val="1"/>
      <w:numFmt w:val="bullet"/>
      <w:lvlText w:val=""/>
      <w:lvlJc w:val="left"/>
      <w:pPr>
        <w:ind w:left="1440" w:hanging="360"/>
      </w:pPr>
      <w:rPr>
        <w:rFonts w:ascii="Symbol" w:hAnsi="Symbol"/>
      </w:rPr>
    </w:lvl>
    <w:lvl w:ilvl="5" w:tplc="7450913C">
      <w:start w:val="1"/>
      <w:numFmt w:val="bullet"/>
      <w:lvlText w:val=""/>
      <w:lvlJc w:val="left"/>
      <w:pPr>
        <w:ind w:left="1440" w:hanging="360"/>
      </w:pPr>
      <w:rPr>
        <w:rFonts w:ascii="Symbol" w:hAnsi="Symbol"/>
      </w:rPr>
    </w:lvl>
    <w:lvl w:ilvl="6" w:tplc="5706E7CA">
      <w:start w:val="1"/>
      <w:numFmt w:val="bullet"/>
      <w:lvlText w:val=""/>
      <w:lvlJc w:val="left"/>
      <w:pPr>
        <w:ind w:left="1440" w:hanging="360"/>
      </w:pPr>
      <w:rPr>
        <w:rFonts w:ascii="Symbol" w:hAnsi="Symbol"/>
      </w:rPr>
    </w:lvl>
    <w:lvl w:ilvl="7" w:tplc="BAACC932">
      <w:start w:val="1"/>
      <w:numFmt w:val="bullet"/>
      <w:lvlText w:val=""/>
      <w:lvlJc w:val="left"/>
      <w:pPr>
        <w:ind w:left="1440" w:hanging="360"/>
      </w:pPr>
      <w:rPr>
        <w:rFonts w:ascii="Symbol" w:hAnsi="Symbol"/>
      </w:rPr>
    </w:lvl>
    <w:lvl w:ilvl="8" w:tplc="205CBC6E">
      <w:start w:val="1"/>
      <w:numFmt w:val="bullet"/>
      <w:lvlText w:val=""/>
      <w:lvlJc w:val="left"/>
      <w:pPr>
        <w:ind w:left="1440" w:hanging="360"/>
      </w:pPr>
      <w:rPr>
        <w:rFonts w:ascii="Symbol" w:hAnsi="Symbol"/>
      </w:rPr>
    </w:lvl>
  </w:abstractNum>
  <w:abstractNum w:abstractNumId="51" w15:restartNumberingAfterBreak="0">
    <w:nsid w:val="7A654580"/>
    <w:multiLevelType w:val="hybridMultilevel"/>
    <w:tmpl w:val="0E0C4376"/>
    <w:lvl w:ilvl="0" w:tplc="2D265CA4">
      <w:start w:val="1"/>
      <w:numFmt w:val="bullet"/>
      <w:lvlText w:val=""/>
      <w:lvlJc w:val="left"/>
      <w:pPr>
        <w:ind w:left="1440" w:hanging="360"/>
      </w:pPr>
      <w:rPr>
        <w:rFonts w:ascii="Symbol" w:hAnsi="Symbol"/>
      </w:rPr>
    </w:lvl>
    <w:lvl w:ilvl="1" w:tplc="7666CA1A">
      <w:start w:val="1"/>
      <w:numFmt w:val="bullet"/>
      <w:lvlText w:val=""/>
      <w:lvlJc w:val="left"/>
      <w:pPr>
        <w:ind w:left="1440" w:hanging="360"/>
      </w:pPr>
      <w:rPr>
        <w:rFonts w:ascii="Symbol" w:hAnsi="Symbol"/>
      </w:rPr>
    </w:lvl>
    <w:lvl w:ilvl="2" w:tplc="8E943FD0">
      <w:start w:val="1"/>
      <w:numFmt w:val="bullet"/>
      <w:lvlText w:val=""/>
      <w:lvlJc w:val="left"/>
      <w:pPr>
        <w:ind w:left="1440" w:hanging="360"/>
      </w:pPr>
      <w:rPr>
        <w:rFonts w:ascii="Symbol" w:hAnsi="Symbol"/>
      </w:rPr>
    </w:lvl>
    <w:lvl w:ilvl="3" w:tplc="586A5078">
      <w:start w:val="1"/>
      <w:numFmt w:val="bullet"/>
      <w:lvlText w:val=""/>
      <w:lvlJc w:val="left"/>
      <w:pPr>
        <w:ind w:left="1440" w:hanging="360"/>
      </w:pPr>
      <w:rPr>
        <w:rFonts w:ascii="Symbol" w:hAnsi="Symbol"/>
      </w:rPr>
    </w:lvl>
    <w:lvl w:ilvl="4" w:tplc="8D44E316">
      <w:start w:val="1"/>
      <w:numFmt w:val="bullet"/>
      <w:lvlText w:val=""/>
      <w:lvlJc w:val="left"/>
      <w:pPr>
        <w:ind w:left="1440" w:hanging="360"/>
      </w:pPr>
      <w:rPr>
        <w:rFonts w:ascii="Symbol" w:hAnsi="Symbol"/>
      </w:rPr>
    </w:lvl>
    <w:lvl w:ilvl="5" w:tplc="66263A06">
      <w:start w:val="1"/>
      <w:numFmt w:val="bullet"/>
      <w:lvlText w:val=""/>
      <w:lvlJc w:val="left"/>
      <w:pPr>
        <w:ind w:left="1440" w:hanging="360"/>
      </w:pPr>
      <w:rPr>
        <w:rFonts w:ascii="Symbol" w:hAnsi="Symbol"/>
      </w:rPr>
    </w:lvl>
    <w:lvl w:ilvl="6" w:tplc="5782AADA">
      <w:start w:val="1"/>
      <w:numFmt w:val="bullet"/>
      <w:lvlText w:val=""/>
      <w:lvlJc w:val="left"/>
      <w:pPr>
        <w:ind w:left="1440" w:hanging="360"/>
      </w:pPr>
      <w:rPr>
        <w:rFonts w:ascii="Symbol" w:hAnsi="Symbol"/>
      </w:rPr>
    </w:lvl>
    <w:lvl w:ilvl="7" w:tplc="18FE1CE6">
      <w:start w:val="1"/>
      <w:numFmt w:val="bullet"/>
      <w:lvlText w:val=""/>
      <w:lvlJc w:val="left"/>
      <w:pPr>
        <w:ind w:left="1440" w:hanging="360"/>
      </w:pPr>
      <w:rPr>
        <w:rFonts w:ascii="Symbol" w:hAnsi="Symbol"/>
      </w:rPr>
    </w:lvl>
    <w:lvl w:ilvl="8" w:tplc="0DF4CA5A">
      <w:start w:val="1"/>
      <w:numFmt w:val="bullet"/>
      <w:lvlText w:val=""/>
      <w:lvlJc w:val="left"/>
      <w:pPr>
        <w:ind w:left="1440" w:hanging="360"/>
      </w:pPr>
      <w:rPr>
        <w:rFonts w:ascii="Symbol" w:hAnsi="Symbol"/>
      </w:rPr>
    </w:lvl>
  </w:abstractNum>
  <w:abstractNum w:abstractNumId="52" w15:restartNumberingAfterBreak="0">
    <w:nsid w:val="7AC05890"/>
    <w:multiLevelType w:val="hybridMultilevel"/>
    <w:tmpl w:val="A470F1C6"/>
    <w:lvl w:ilvl="0" w:tplc="FB86FA60">
      <w:start w:val="1"/>
      <w:numFmt w:val="bullet"/>
      <w:lvlText w:val=""/>
      <w:lvlJc w:val="left"/>
      <w:pPr>
        <w:ind w:left="1080" w:hanging="360"/>
      </w:pPr>
      <w:rPr>
        <w:rFonts w:ascii="Symbol" w:hAnsi="Symbol"/>
      </w:rPr>
    </w:lvl>
    <w:lvl w:ilvl="1" w:tplc="C2EEBA94">
      <w:start w:val="1"/>
      <w:numFmt w:val="bullet"/>
      <w:lvlText w:val=""/>
      <w:lvlJc w:val="left"/>
      <w:pPr>
        <w:ind w:left="1080" w:hanging="360"/>
      </w:pPr>
      <w:rPr>
        <w:rFonts w:ascii="Symbol" w:hAnsi="Symbol"/>
      </w:rPr>
    </w:lvl>
    <w:lvl w:ilvl="2" w:tplc="51C42D80">
      <w:start w:val="1"/>
      <w:numFmt w:val="bullet"/>
      <w:lvlText w:val=""/>
      <w:lvlJc w:val="left"/>
      <w:pPr>
        <w:ind w:left="1080" w:hanging="360"/>
      </w:pPr>
      <w:rPr>
        <w:rFonts w:ascii="Symbol" w:hAnsi="Symbol"/>
      </w:rPr>
    </w:lvl>
    <w:lvl w:ilvl="3" w:tplc="015C7456">
      <w:start w:val="1"/>
      <w:numFmt w:val="bullet"/>
      <w:lvlText w:val=""/>
      <w:lvlJc w:val="left"/>
      <w:pPr>
        <w:ind w:left="1080" w:hanging="360"/>
      </w:pPr>
      <w:rPr>
        <w:rFonts w:ascii="Symbol" w:hAnsi="Symbol"/>
      </w:rPr>
    </w:lvl>
    <w:lvl w:ilvl="4" w:tplc="A8568A9C">
      <w:start w:val="1"/>
      <w:numFmt w:val="bullet"/>
      <w:lvlText w:val=""/>
      <w:lvlJc w:val="left"/>
      <w:pPr>
        <w:ind w:left="1080" w:hanging="360"/>
      </w:pPr>
      <w:rPr>
        <w:rFonts w:ascii="Symbol" w:hAnsi="Symbol"/>
      </w:rPr>
    </w:lvl>
    <w:lvl w:ilvl="5" w:tplc="24D8E1C8">
      <w:start w:val="1"/>
      <w:numFmt w:val="bullet"/>
      <w:lvlText w:val=""/>
      <w:lvlJc w:val="left"/>
      <w:pPr>
        <w:ind w:left="1080" w:hanging="360"/>
      </w:pPr>
      <w:rPr>
        <w:rFonts w:ascii="Symbol" w:hAnsi="Symbol"/>
      </w:rPr>
    </w:lvl>
    <w:lvl w:ilvl="6" w:tplc="55D2E6B4">
      <w:start w:val="1"/>
      <w:numFmt w:val="bullet"/>
      <w:lvlText w:val=""/>
      <w:lvlJc w:val="left"/>
      <w:pPr>
        <w:ind w:left="1080" w:hanging="360"/>
      </w:pPr>
      <w:rPr>
        <w:rFonts w:ascii="Symbol" w:hAnsi="Symbol"/>
      </w:rPr>
    </w:lvl>
    <w:lvl w:ilvl="7" w:tplc="0D04903E">
      <w:start w:val="1"/>
      <w:numFmt w:val="bullet"/>
      <w:lvlText w:val=""/>
      <w:lvlJc w:val="left"/>
      <w:pPr>
        <w:ind w:left="1080" w:hanging="360"/>
      </w:pPr>
      <w:rPr>
        <w:rFonts w:ascii="Symbol" w:hAnsi="Symbol"/>
      </w:rPr>
    </w:lvl>
    <w:lvl w:ilvl="8" w:tplc="298C4E32">
      <w:start w:val="1"/>
      <w:numFmt w:val="bullet"/>
      <w:lvlText w:val=""/>
      <w:lvlJc w:val="left"/>
      <w:pPr>
        <w:ind w:left="1080" w:hanging="360"/>
      </w:pPr>
      <w:rPr>
        <w:rFonts w:ascii="Symbol" w:hAnsi="Symbol"/>
      </w:rPr>
    </w:lvl>
  </w:abstractNum>
  <w:abstractNum w:abstractNumId="5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265579525">
    <w:abstractNumId w:val="43"/>
  </w:num>
  <w:num w:numId="2" w16cid:durableId="1982076199">
    <w:abstractNumId w:val="53"/>
  </w:num>
  <w:num w:numId="3" w16cid:durableId="1650095120">
    <w:abstractNumId w:val="16"/>
  </w:num>
  <w:num w:numId="4" w16cid:durableId="891618680">
    <w:abstractNumId w:val="17"/>
  </w:num>
  <w:num w:numId="5" w16cid:durableId="276063986">
    <w:abstractNumId w:val="0"/>
  </w:num>
  <w:num w:numId="6" w16cid:durableId="420222822">
    <w:abstractNumId w:val="20"/>
  </w:num>
  <w:num w:numId="7" w16cid:durableId="1758794555">
    <w:abstractNumId w:val="6"/>
  </w:num>
  <w:num w:numId="8" w16cid:durableId="169695464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46402037">
    <w:abstractNumId w:val="48"/>
  </w:num>
  <w:num w:numId="10" w16cid:durableId="1487629844">
    <w:abstractNumId w:val="5"/>
  </w:num>
  <w:num w:numId="11" w16cid:durableId="56036022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133331198">
    <w:abstractNumId w:val="46"/>
  </w:num>
  <w:num w:numId="13" w16cid:durableId="1921744087">
    <w:abstractNumId w:val="49"/>
  </w:num>
  <w:num w:numId="14" w16cid:durableId="1331561674">
    <w:abstractNumId w:val="2"/>
  </w:num>
  <w:num w:numId="15" w16cid:durableId="816536165">
    <w:abstractNumId w:val="22"/>
  </w:num>
  <w:num w:numId="16" w16cid:durableId="854728408">
    <w:abstractNumId w:val="10"/>
  </w:num>
  <w:num w:numId="17" w16cid:durableId="565536029">
    <w:abstractNumId w:val="44"/>
  </w:num>
  <w:num w:numId="18" w16cid:durableId="1177843373">
    <w:abstractNumId w:val="12"/>
  </w:num>
  <w:num w:numId="19" w16cid:durableId="774716640">
    <w:abstractNumId w:val="3"/>
  </w:num>
  <w:num w:numId="20" w16cid:durableId="1908690113">
    <w:abstractNumId w:val="27"/>
  </w:num>
  <w:num w:numId="21" w16cid:durableId="838665044">
    <w:abstractNumId w:val="36"/>
  </w:num>
  <w:num w:numId="22" w16cid:durableId="784039738">
    <w:abstractNumId w:val="8"/>
  </w:num>
  <w:num w:numId="23" w16cid:durableId="270892832">
    <w:abstractNumId w:val="33"/>
  </w:num>
  <w:num w:numId="24" w16cid:durableId="323167575">
    <w:abstractNumId w:val="9"/>
  </w:num>
  <w:num w:numId="25" w16cid:durableId="261569986">
    <w:abstractNumId w:val="19"/>
  </w:num>
  <w:num w:numId="26" w16cid:durableId="1922445513">
    <w:abstractNumId w:val="21"/>
  </w:num>
  <w:num w:numId="27" w16cid:durableId="1046028518">
    <w:abstractNumId w:val="45"/>
  </w:num>
  <w:num w:numId="28" w16cid:durableId="848757641">
    <w:abstractNumId w:val="25"/>
  </w:num>
  <w:num w:numId="29" w16cid:durableId="1404445729">
    <w:abstractNumId w:val="14"/>
  </w:num>
  <w:num w:numId="30" w16cid:durableId="532890933">
    <w:abstractNumId w:val="50"/>
  </w:num>
  <w:num w:numId="31" w16cid:durableId="680592695">
    <w:abstractNumId w:val="29"/>
  </w:num>
  <w:num w:numId="32" w16cid:durableId="1033267345">
    <w:abstractNumId w:val="42"/>
  </w:num>
  <w:num w:numId="33" w16cid:durableId="640840395">
    <w:abstractNumId w:val="39"/>
  </w:num>
  <w:num w:numId="34" w16cid:durableId="1298532105">
    <w:abstractNumId w:val="51"/>
  </w:num>
  <w:num w:numId="35" w16cid:durableId="1953509560">
    <w:abstractNumId w:val="41"/>
  </w:num>
  <w:num w:numId="36" w16cid:durableId="1894854839">
    <w:abstractNumId w:val="31"/>
  </w:num>
  <w:num w:numId="37" w16cid:durableId="1151291939">
    <w:abstractNumId w:val="4"/>
  </w:num>
  <w:num w:numId="38" w16cid:durableId="1192259253">
    <w:abstractNumId w:val="7"/>
  </w:num>
  <w:num w:numId="39" w16cid:durableId="431701494">
    <w:abstractNumId w:val="15"/>
  </w:num>
  <w:num w:numId="40" w16cid:durableId="797455340">
    <w:abstractNumId w:val="28"/>
  </w:num>
  <w:num w:numId="41" w16cid:durableId="69547727">
    <w:abstractNumId w:val="35"/>
  </w:num>
  <w:num w:numId="42" w16cid:durableId="731078915">
    <w:abstractNumId w:val="40"/>
  </w:num>
  <w:num w:numId="43" w16cid:durableId="680473211">
    <w:abstractNumId w:val="13"/>
  </w:num>
  <w:num w:numId="44" w16cid:durableId="509372558">
    <w:abstractNumId w:val="1"/>
  </w:num>
  <w:num w:numId="45" w16cid:durableId="1633637832">
    <w:abstractNumId w:val="18"/>
  </w:num>
  <w:num w:numId="46" w16cid:durableId="215942284">
    <w:abstractNumId w:val="37"/>
  </w:num>
  <w:num w:numId="47" w16cid:durableId="346374678">
    <w:abstractNumId w:val="47"/>
  </w:num>
  <w:num w:numId="48" w16cid:durableId="1208837719">
    <w:abstractNumId w:val="24"/>
  </w:num>
  <w:num w:numId="49" w16cid:durableId="854540186">
    <w:abstractNumId w:val="52"/>
  </w:num>
  <w:num w:numId="50" w16cid:durableId="1718234901">
    <w:abstractNumId w:val="34"/>
  </w:num>
  <w:num w:numId="51" w16cid:durableId="251428578">
    <w:abstractNumId w:val="38"/>
  </w:num>
  <w:num w:numId="52" w16cid:durableId="2098013427">
    <w:abstractNumId w:val="11"/>
  </w:num>
  <w:num w:numId="53" w16cid:durableId="547886992">
    <w:abstractNumId w:val="26"/>
  </w:num>
  <w:num w:numId="54" w16cid:durableId="557323818">
    <w:abstractNumId w:val="32"/>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 Zhixun Tang">
    <w15:presenceInfo w15:providerId="None" w15:userId="Ericsson - Zhixun Tang"/>
  </w15:person>
  <w15:person w15:author="Zhixun Tang">
    <w15:presenceInfo w15:providerId="AD" w15:userId="S::zhixun.tang@ericsson.com::cfc0b3ae-8261-4113-b47b-bd714b0bc8e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D2"/>
    <w:rsid w:val="00001794"/>
    <w:rsid w:val="00005434"/>
    <w:rsid w:val="000119D5"/>
    <w:rsid w:val="00014C8D"/>
    <w:rsid w:val="000152F9"/>
    <w:rsid w:val="000154C2"/>
    <w:rsid w:val="00015B83"/>
    <w:rsid w:val="00016D92"/>
    <w:rsid w:val="00022E4A"/>
    <w:rsid w:val="000320AF"/>
    <w:rsid w:val="00032F9E"/>
    <w:rsid w:val="0004479C"/>
    <w:rsid w:val="000467B6"/>
    <w:rsid w:val="000474C9"/>
    <w:rsid w:val="00047583"/>
    <w:rsid w:val="00050E52"/>
    <w:rsid w:val="000528F2"/>
    <w:rsid w:val="000557D6"/>
    <w:rsid w:val="00055C8A"/>
    <w:rsid w:val="00056A82"/>
    <w:rsid w:val="00056BF4"/>
    <w:rsid w:val="00060715"/>
    <w:rsid w:val="000733AB"/>
    <w:rsid w:val="00074C14"/>
    <w:rsid w:val="00075F9A"/>
    <w:rsid w:val="000805A4"/>
    <w:rsid w:val="00081D74"/>
    <w:rsid w:val="00082368"/>
    <w:rsid w:val="000827E0"/>
    <w:rsid w:val="00083BBE"/>
    <w:rsid w:val="00087526"/>
    <w:rsid w:val="00087F2F"/>
    <w:rsid w:val="000948AB"/>
    <w:rsid w:val="00096169"/>
    <w:rsid w:val="000A3AD3"/>
    <w:rsid w:val="000A5EB2"/>
    <w:rsid w:val="000A6394"/>
    <w:rsid w:val="000B254F"/>
    <w:rsid w:val="000B7FED"/>
    <w:rsid w:val="000C038A"/>
    <w:rsid w:val="000C1B93"/>
    <w:rsid w:val="000C5AA1"/>
    <w:rsid w:val="000C6598"/>
    <w:rsid w:val="000D0627"/>
    <w:rsid w:val="000D44B3"/>
    <w:rsid w:val="000D5CE7"/>
    <w:rsid w:val="000E014C"/>
    <w:rsid w:val="000E6742"/>
    <w:rsid w:val="000E71B7"/>
    <w:rsid w:val="000F2A35"/>
    <w:rsid w:val="000F3C83"/>
    <w:rsid w:val="0010058F"/>
    <w:rsid w:val="0010130F"/>
    <w:rsid w:val="00103335"/>
    <w:rsid w:val="00111CEA"/>
    <w:rsid w:val="00111D3F"/>
    <w:rsid w:val="001126F3"/>
    <w:rsid w:val="0011516C"/>
    <w:rsid w:val="0011655D"/>
    <w:rsid w:val="00117F04"/>
    <w:rsid w:val="0012010E"/>
    <w:rsid w:val="00121420"/>
    <w:rsid w:val="0012662C"/>
    <w:rsid w:val="00127DA4"/>
    <w:rsid w:val="00130364"/>
    <w:rsid w:val="00131AB4"/>
    <w:rsid w:val="00133DD1"/>
    <w:rsid w:val="00135C94"/>
    <w:rsid w:val="00136766"/>
    <w:rsid w:val="001428D2"/>
    <w:rsid w:val="00144E8F"/>
    <w:rsid w:val="00145D43"/>
    <w:rsid w:val="00153BAC"/>
    <w:rsid w:val="001550EE"/>
    <w:rsid w:val="00157CB4"/>
    <w:rsid w:val="00160963"/>
    <w:rsid w:val="00160FA7"/>
    <w:rsid w:val="00161CA1"/>
    <w:rsid w:val="00162326"/>
    <w:rsid w:val="001723F3"/>
    <w:rsid w:val="00173CB9"/>
    <w:rsid w:val="00180053"/>
    <w:rsid w:val="001839E9"/>
    <w:rsid w:val="00186950"/>
    <w:rsid w:val="00192C46"/>
    <w:rsid w:val="0019477D"/>
    <w:rsid w:val="00196C48"/>
    <w:rsid w:val="001A08B3"/>
    <w:rsid w:val="001A68DB"/>
    <w:rsid w:val="001A7B60"/>
    <w:rsid w:val="001B0890"/>
    <w:rsid w:val="001B1E92"/>
    <w:rsid w:val="001B36E3"/>
    <w:rsid w:val="001B4B77"/>
    <w:rsid w:val="001B52F0"/>
    <w:rsid w:val="001B6F83"/>
    <w:rsid w:val="001B7A65"/>
    <w:rsid w:val="001C0A17"/>
    <w:rsid w:val="001C1EB9"/>
    <w:rsid w:val="001C2B3B"/>
    <w:rsid w:val="001C4F6D"/>
    <w:rsid w:val="001C6A5A"/>
    <w:rsid w:val="001C7417"/>
    <w:rsid w:val="001C7B59"/>
    <w:rsid w:val="001D5A63"/>
    <w:rsid w:val="001E4143"/>
    <w:rsid w:val="001E41F3"/>
    <w:rsid w:val="001E66A1"/>
    <w:rsid w:val="001E6E04"/>
    <w:rsid w:val="001E7C44"/>
    <w:rsid w:val="001F3378"/>
    <w:rsid w:val="001F5A4A"/>
    <w:rsid w:val="001F63CD"/>
    <w:rsid w:val="001F6738"/>
    <w:rsid w:val="00200C09"/>
    <w:rsid w:val="00202494"/>
    <w:rsid w:val="00213A11"/>
    <w:rsid w:val="0021418B"/>
    <w:rsid w:val="0022184B"/>
    <w:rsid w:val="0023150B"/>
    <w:rsid w:val="002358EB"/>
    <w:rsid w:val="002401D1"/>
    <w:rsid w:val="00241879"/>
    <w:rsid w:val="00244EB3"/>
    <w:rsid w:val="002514C3"/>
    <w:rsid w:val="00252342"/>
    <w:rsid w:val="00252C69"/>
    <w:rsid w:val="00253739"/>
    <w:rsid w:val="00255ED6"/>
    <w:rsid w:val="0026004D"/>
    <w:rsid w:val="00260671"/>
    <w:rsid w:val="00261324"/>
    <w:rsid w:val="00264029"/>
    <w:rsid w:val="002640DD"/>
    <w:rsid w:val="00274096"/>
    <w:rsid w:val="00274972"/>
    <w:rsid w:val="00275D12"/>
    <w:rsid w:val="0027643D"/>
    <w:rsid w:val="0027732F"/>
    <w:rsid w:val="00277D38"/>
    <w:rsid w:val="00282838"/>
    <w:rsid w:val="00283826"/>
    <w:rsid w:val="00284FEB"/>
    <w:rsid w:val="002860C4"/>
    <w:rsid w:val="00295953"/>
    <w:rsid w:val="002959A8"/>
    <w:rsid w:val="002A2B16"/>
    <w:rsid w:val="002A7F05"/>
    <w:rsid w:val="002B01A3"/>
    <w:rsid w:val="002B2516"/>
    <w:rsid w:val="002B3AE5"/>
    <w:rsid w:val="002B5182"/>
    <w:rsid w:val="002B5741"/>
    <w:rsid w:val="002C46FE"/>
    <w:rsid w:val="002D1ED0"/>
    <w:rsid w:val="002D2FBF"/>
    <w:rsid w:val="002D4917"/>
    <w:rsid w:val="002E3036"/>
    <w:rsid w:val="002E35F2"/>
    <w:rsid w:val="002E3864"/>
    <w:rsid w:val="002E472E"/>
    <w:rsid w:val="002E5F53"/>
    <w:rsid w:val="002E6A14"/>
    <w:rsid w:val="002E6F4B"/>
    <w:rsid w:val="002E76A6"/>
    <w:rsid w:val="002F35B9"/>
    <w:rsid w:val="002F4219"/>
    <w:rsid w:val="002F519A"/>
    <w:rsid w:val="002F645F"/>
    <w:rsid w:val="00303B93"/>
    <w:rsid w:val="00305409"/>
    <w:rsid w:val="00306A53"/>
    <w:rsid w:val="00307F31"/>
    <w:rsid w:val="003128BE"/>
    <w:rsid w:val="00314552"/>
    <w:rsid w:val="00317A2E"/>
    <w:rsid w:val="0032167C"/>
    <w:rsid w:val="0032614A"/>
    <w:rsid w:val="00330141"/>
    <w:rsid w:val="00331921"/>
    <w:rsid w:val="003353DD"/>
    <w:rsid w:val="003511DC"/>
    <w:rsid w:val="00353C83"/>
    <w:rsid w:val="00360392"/>
    <w:rsid w:val="00360508"/>
    <w:rsid w:val="003609EF"/>
    <w:rsid w:val="00361DF5"/>
    <w:rsid w:val="0036231A"/>
    <w:rsid w:val="00366BC9"/>
    <w:rsid w:val="003675ED"/>
    <w:rsid w:val="00373ED7"/>
    <w:rsid w:val="00374B3C"/>
    <w:rsid w:val="00374DD4"/>
    <w:rsid w:val="00387114"/>
    <w:rsid w:val="0039040A"/>
    <w:rsid w:val="00390B7B"/>
    <w:rsid w:val="0039711A"/>
    <w:rsid w:val="003A4AD4"/>
    <w:rsid w:val="003A4ADB"/>
    <w:rsid w:val="003A6BE6"/>
    <w:rsid w:val="003B2458"/>
    <w:rsid w:val="003B37AF"/>
    <w:rsid w:val="003B4B2A"/>
    <w:rsid w:val="003C1882"/>
    <w:rsid w:val="003C3BE4"/>
    <w:rsid w:val="003E0110"/>
    <w:rsid w:val="003E178C"/>
    <w:rsid w:val="003E1A36"/>
    <w:rsid w:val="003E1ADF"/>
    <w:rsid w:val="003E2BCF"/>
    <w:rsid w:val="003E3CD3"/>
    <w:rsid w:val="003E5292"/>
    <w:rsid w:val="003F4458"/>
    <w:rsid w:val="003F7277"/>
    <w:rsid w:val="004024A4"/>
    <w:rsid w:val="00410371"/>
    <w:rsid w:val="0041215A"/>
    <w:rsid w:val="00412DF8"/>
    <w:rsid w:val="0041435B"/>
    <w:rsid w:val="00416955"/>
    <w:rsid w:val="00423FF9"/>
    <w:rsid w:val="004242F1"/>
    <w:rsid w:val="004333CE"/>
    <w:rsid w:val="00440690"/>
    <w:rsid w:val="00441111"/>
    <w:rsid w:val="004425B0"/>
    <w:rsid w:val="00450FCB"/>
    <w:rsid w:val="004633CB"/>
    <w:rsid w:val="00471564"/>
    <w:rsid w:val="0047164C"/>
    <w:rsid w:val="004717E3"/>
    <w:rsid w:val="0047274D"/>
    <w:rsid w:val="0047540B"/>
    <w:rsid w:val="004754CA"/>
    <w:rsid w:val="00491B46"/>
    <w:rsid w:val="00491CDF"/>
    <w:rsid w:val="0049685C"/>
    <w:rsid w:val="004A136C"/>
    <w:rsid w:val="004A2162"/>
    <w:rsid w:val="004A5119"/>
    <w:rsid w:val="004A6CF0"/>
    <w:rsid w:val="004B105B"/>
    <w:rsid w:val="004B254D"/>
    <w:rsid w:val="004B27A2"/>
    <w:rsid w:val="004B648A"/>
    <w:rsid w:val="004B75B7"/>
    <w:rsid w:val="004C0BB3"/>
    <w:rsid w:val="004C704B"/>
    <w:rsid w:val="004D104E"/>
    <w:rsid w:val="004D3495"/>
    <w:rsid w:val="004D703F"/>
    <w:rsid w:val="004E6FEB"/>
    <w:rsid w:val="004E7EB3"/>
    <w:rsid w:val="004F54BA"/>
    <w:rsid w:val="0050128E"/>
    <w:rsid w:val="00501602"/>
    <w:rsid w:val="005027BA"/>
    <w:rsid w:val="005075D7"/>
    <w:rsid w:val="00511339"/>
    <w:rsid w:val="005141D9"/>
    <w:rsid w:val="0051580D"/>
    <w:rsid w:val="005159B6"/>
    <w:rsid w:val="00515B45"/>
    <w:rsid w:val="00515C7E"/>
    <w:rsid w:val="00516D63"/>
    <w:rsid w:val="00522086"/>
    <w:rsid w:val="005336FC"/>
    <w:rsid w:val="0053664C"/>
    <w:rsid w:val="00537AAE"/>
    <w:rsid w:val="00537FFB"/>
    <w:rsid w:val="00542837"/>
    <w:rsid w:val="00547111"/>
    <w:rsid w:val="00552E5A"/>
    <w:rsid w:val="00553B78"/>
    <w:rsid w:val="00554929"/>
    <w:rsid w:val="005617CB"/>
    <w:rsid w:val="00562F7C"/>
    <w:rsid w:val="00563470"/>
    <w:rsid w:val="0056608D"/>
    <w:rsid w:val="005733DA"/>
    <w:rsid w:val="005814D9"/>
    <w:rsid w:val="00590B60"/>
    <w:rsid w:val="00592D74"/>
    <w:rsid w:val="00592E85"/>
    <w:rsid w:val="00593777"/>
    <w:rsid w:val="005A041F"/>
    <w:rsid w:val="005A04F1"/>
    <w:rsid w:val="005A0D0D"/>
    <w:rsid w:val="005B284E"/>
    <w:rsid w:val="005B6FEE"/>
    <w:rsid w:val="005C3D77"/>
    <w:rsid w:val="005D3F75"/>
    <w:rsid w:val="005D4061"/>
    <w:rsid w:val="005D66AE"/>
    <w:rsid w:val="005E06D7"/>
    <w:rsid w:val="005E0E09"/>
    <w:rsid w:val="005E0E19"/>
    <w:rsid w:val="005E1E6B"/>
    <w:rsid w:val="005E2864"/>
    <w:rsid w:val="005E2C44"/>
    <w:rsid w:val="005E3328"/>
    <w:rsid w:val="005E76E5"/>
    <w:rsid w:val="005F0A3A"/>
    <w:rsid w:val="005F4F8C"/>
    <w:rsid w:val="0060408D"/>
    <w:rsid w:val="006053AE"/>
    <w:rsid w:val="006058C2"/>
    <w:rsid w:val="006151E0"/>
    <w:rsid w:val="00617DB6"/>
    <w:rsid w:val="0062068D"/>
    <w:rsid w:val="00621188"/>
    <w:rsid w:val="006254B8"/>
    <w:rsid w:val="006257ED"/>
    <w:rsid w:val="00630C4A"/>
    <w:rsid w:val="0063307A"/>
    <w:rsid w:val="0064219A"/>
    <w:rsid w:val="00646D1F"/>
    <w:rsid w:val="00650C78"/>
    <w:rsid w:val="00651F9F"/>
    <w:rsid w:val="006521F4"/>
    <w:rsid w:val="00653DE4"/>
    <w:rsid w:val="00655F85"/>
    <w:rsid w:val="0065683F"/>
    <w:rsid w:val="00660156"/>
    <w:rsid w:val="006608F8"/>
    <w:rsid w:val="00665C47"/>
    <w:rsid w:val="00666271"/>
    <w:rsid w:val="00676064"/>
    <w:rsid w:val="00686982"/>
    <w:rsid w:val="006919DB"/>
    <w:rsid w:val="00693DE9"/>
    <w:rsid w:val="00694582"/>
    <w:rsid w:val="00694D88"/>
    <w:rsid w:val="00695808"/>
    <w:rsid w:val="006A463B"/>
    <w:rsid w:val="006A5A2A"/>
    <w:rsid w:val="006A5F90"/>
    <w:rsid w:val="006A7A05"/>
    <w:rsid w:val="006B2FB1"/>
    <w:rsid w:val="006B46FB"/>
    <w:rsid w:val="006B5798"/>
    <w:rsid w:val="006B6F9A"/>
    <w:rsid w:val="006C02B7"/>
    <w:rsid w:val="006C1976"/>
    <w:rsid w:val="006C36D6"/>
    <w:rsid w:val="006C7DC5"/>
    <w:rsid w:val="006D470A"/>
    <w:rsid w:val="006D7900"/>
    <w:rsid w:val="006E17B3"/>
    <w:rsid w:val="006E1D91"/>
    <w:rsid w:val="006E21FB"/>
    <w:rsid w:val="006E5E1D"/>
    <w:rsid w:val="006E5E9E"/>
    <w:rsid w:val="006E60B3"/>
    <w:rsid w:val="006F1369"/>
    <w:rsid w:val="006F3752"/>
    <w:rsid w:val="006F5743"/>
    <w:rsid w:val="0070395C"/>
    <w:rsid w:val="007179B6"/>
    <w:rsid w:val="00717CF9"/>
    <w:rsid w:val="00721C2A"/>
    <w:rsid w:val="00725105"/>
    <w:rsid w:val="00727F87"/>
    <w:rsid w:val="00731A45"/>
    <w:rsid w:val="00736123"/>
    <w:rsid w:val="00741461"/>
    <w:rsid w:val="007420B9"/>
    <w:rsid w:val="00756F38"/>
    <w:rsid w:val="00764ACE"/>
    <w:rsid w:val="0076540F"/>
    <w:rsid w:val="0077342C"/>
    <w:rsid w:val="00774DBD"/>
    <w:rsid w:val="00777372"/>
    <w:rsid w:val="00777FDD"/>
    <w:rsid w:val="00782311"/>
    <w:rsid w:val="00782B2D"/>
    <w:rsid w:val="00782C63"/>
    <w:rsid w:val="00784C73"/>
    <w:rsid w:val="007876B6"/>
    <w:rsid w:val="00792342"/>
    <w:rsid w:val="00792515"/>
    <w:rsid w:val="00794E70"/>
    <w:rsid w:val="007977A8"/>
    <w:rsid w:val="007B088D"/>
    <w:rsid w:val="007B3712"/>
    <w:rsid w:val="007B44E1"/>
    <w:rsid w:val="007B512A"/>
    <w:rsid w:val="007B5ABB"/>
    <w:rsid w:val="007B7002"/>
    <w:rsid w:val="007B73A3"/>
    <w:rsid w:val="007C2097"/>
    <w:rsid w:val="007C2B35"/>
    <w:rsid w:val="007C454E"/>
    <w:rsid w:val="007C5094"/>
    <w:rsid w:val="007C7092"/>
    <w:rsid w:val="007C75DD"/>
    <w:rsid w:val="007D2A95"/>
    <w:rsid w:val="007D6A07"/>
    <w:rsid w:val="007E0724"/>
    <w:rsid w:val="007E1DA9"/>
    <w:rsid w:val="007E2A54"/>
    <w:rsid w:val="007E4A5D"/>
    <w:rsid w:val="007E6499"/>
    <w:rsid w:val="007F2A9F"/>
    <w:rsid w:val="007F2FBB"/>
    <w:rsid w:val="007F651D"/>
    <w:rsid w:val="007F68E9"/>
    <w:rsid w:val="007F7259"/>
    <w:rsid w:val="007F7755"/>
    <w:rsid w:val="0080403C"/>
    <w:rsid w:val="008040A8"/>
    <w:rsid w:val="00810678"/>
    <w:rsid w:val="00813D0C"/>
    <w:rsid w:val="00820431"/>
    <w:rsid w:val="00824346"/>
    <w:rsid w:val="008279FA"/>
    <w:rsid w:val="008311AF"/>
    <w:rsid w:val="00831DFF"/>
    <w:rsid w:val="0083521B"/>
    <w:rsid w:val="008373A9"/>
    <w:rsid w:val="00845643"/>
    <w:rsid w:val="00852238"/>
    <w:rsid w:val="008524B2"/>
    <w:rsid w:val="0085535C"/>
    <w:rsid w:val="008566ED"/>
    <w:rsid w:val="0085700D"/>
    <w:rsid w:val="008607A9"/>
    <w:rsid w:val="00860B04"/>
    <w:rsid w:val="008626E7"/>
    <w:rsid w:val="00870CB7"/>
    <w:rsid w:val="00870EE7"/>
    <w:rsid w:val="00871658"/>
    <w:rsid w:val="00872EAC"/>
    <w:rsid w:val="00873172"/>
    <w:rsid w:val="008765B4"/>
    <w:rsid w:val="008773E1"/>
    <w:rsid w:val="00880CF7"/>
    <w:rsid w:val="008816D0"/>
    <w:rsid w:val="00883033"/>
    <w:rsid w:val="008831D0"/>
    <w:rsid w:val="008863B9"/>
    <w:rsid w:val="00887204"/>
    <w:rsid w:val="00887475"/>
    <w:rsid w:val="00890D08"/>
    <w:rsid w:val="0089295F"/>
    <w:rsid w:val="00894455"/>
    <w:rsid w:val="00897FD4"/>
    <w:rsid w:val="008A2433"/>
    <w:rsid w:val="008A45A6"/>
    <w:rsid w:val="008A6AA7"/>
    <w:rsid w:val="008A6E98"/>
    <w:rsid w:val="008B4923"/>
    <w:rsid w:val="008B4E8D"/>
    <w:rsid w:val="008B5B98"/>
    <w:rsid w:val="008B71B3"/>
    <w:rsid w:val="008C0829"/>
    <w:rsid w:val="008C3341"/>
    <w:rsid w:val="008D0925"/>
    <w:rsid w:val="008D133E"/>
    <w:rsid w:val="008D3CCC"/>
    <w:rsid w:val="008D41B6"/>
    <w:rsid w:val="008D49C9"/>
    <w:rsid w:val="008E08A9"/>
    <w:rsid w:val="008E129E"/>
    <w:rsid w:val="008E15B8"/>
    <w:rsid w:val="008F3789"/>
    <w:rsid w:val="008F686C"/>
    <w:rsid w:val="00901516"/>
    <w:rsid w:val="00903BBB"/>
    <w:rsid w:val="009148DE"/>
    <w:rsid w:val="009162D2"/>
    <w:rsid w:val="00923948"/>
    <w:rsid w:val="00924867"/>
    <w:rsid w:val="00924894"/>
    <w:rsid w:val="00927D25"/>
    <w:rsid w:val="0093388E"/>
    <w:rsid w:val="009348DF"/>
    <w:rsid w:val="0093632B"/>
    <w:rsid w:val="00936638"/>
    <w:rsid w:val="00941E30"/>
    <w:rsid w:val="009436F5"/>
    <w:rsid w:val="0094510F"/>
    <w:rsid w:val="00953038"/>
    <w:rsid w:val="009578FC"/>
    <w:rsid w:val="00963C98"/>
    <w:rsid w:val="00970FA9"/>
    <w:rsid w:val="00971067"/>
    <w:rsid w:val="009724CA"/>
    <w:rsid w:val="00972595"/>
    <w:rsid w:val="00972B1A"/>
    <w:rsid w:val="0097521D"/>
    <w:rsid w:val="009777D9"/>
    <w:rsid w:val="00990441"/>
    <w:rsid w:val="009909C8"/>
    <w:rsid w:val="00991692"/>
    <w:rsid w:val="009919F2"/>
    <w:rsid w:val="00991B88"/>
    <w:rsid w:val="00992ADC"/>
    <w:rsid w:val="009A0538"/>
    <w:rsid w:val="009A2819"/>
    <w:rsid w:val="009A5753"/>
    <w:rsid w:val="009A5777"/>
    <w:rsid w:val="009A579D"/>
    <w:rsid w:val="009B39CF"/>
    <w:rsid w:val="009C31FE"/>
    <w:rsid w:val="009C452B"/>
    <w:rsid w:val="009C58CF"/>
    <w:rsid w:val="009C65EC"/>
    <w:rsid w:val="009E3297"/>
    <w:rsid w:val="009F37C9"/>
    <w:rsid w:val="009F646B"/>
    <w:rsid w:val="009F734F"/>
    <w:rsid w:val="00A00012"/>
    <w:rsid w:val="00A02CFD"/>
    <w:rsid w:val="00A056D5"/>
    <w:rsid w:val="00A105CA"/>
    <w:rsid w:val="00A1091D"/>
    <w:rsid w:val="00A13895"/>
    <w:rsid w:val="00A13985"/>
    <w:rsid w:val="00A14BFA"/>
    <w:rsid w:val="00A176FE"/>
    <w:rsid w:val="00A246B6"/>
    <w:rsid w:val="00A248D0"/>
    <w:rsid w:val="00A2539F"/>
    <w:rsid w:val="00A275D0"/>
    <w:rsid w:val="00A3172D"/>
    <w:rsid w:val="00A34941"/>
    <w:rsid w:val="00A37DF1"/>
    <w:rsid w:val="00A42790"/>
    <w:rsid w:val="00A47E70"/>
    <w:rsid w:val="00A50CF0"/>
    <w:rsid w:val="00A517D2"/>
    <w:rsid w:val="00A51D01"/>
    <w:rsid w:val="00A601FB"/>
    <w:rsid w:val="00A744D6"/>
    <w:rsid w:val="00A75658"/>
    <w:rsid w:val="00A7671C"/>
    <w:rsid w:val="00A80654"/>
    <w:rsid w:val="00A842F4"/>
    <w:rsid w:val="00A84B2E"/>
    <w:rsid w:val="00A8643C"/>
    <w:rsid w:val="00A867A5"/>
    <w:rsid w:val="00A931E6"/>
    <w:rsid w:val="00A9757E"/>
    <w:rsid w:val="00AA2CBC"/>
    <w:rsid w:val="00AA7196"/>
    <w:rsid w:val="00AB3415"/>
    <w:rsid w:val="00AB6B56"/>
    <w:rsid w:val="00AC0719"/>
    <w:rsid w:val="00AC09A4"/>
    <w:rsid w:val="00AC1E76"/>
    <w:rsid w:val="00AC5820"/>
    <w:rsid w:val="00AC60AB"/>
    <w:rsid w:val="00AD1CD8"/>
    <w:rsid w:val="00AD5029"/>
    <w:rsid w:val="00AD528D"/>
    <w:rsid w:val="00AD78E1"/>
    <w:rsid w:val="00AE08ED"/>
    <w:rsid w:val="00AE0E7B"/>
    <w:rsid w:val="00AF3363"/>
    <w:rsid w:val="00AF6E65"/>
    <w:rsid w:val="00B044A6"/>
    <w:rsid w:val="00B04AAD"/>
    <w:rsid w:val="00B06375"/>
    <w:rsid w:val="00B07CF6"/>
    <w:rsid w:val="00B07D95"/>
    <w:rsid w:val="00B10ABF"/>
    <w:rsid w:val="00B137FA"/>
    <w:rsid w:val="00B13FBD"/>
    <w:rsid w:val="00B14E20"/>
    <w:rsid w:val="00B17AC4"/>
    <w:rsid w:val="00B21F34"/>
    <w:rsid w:val="00B25096"/>
    <w:rsid w:val="00B258BB"/>
    <w:rsid w:val="00B260E6"/>
    <w:rsid w:val="00B32A1A"/>
    <w:rsid w:val="00B3369F"/>
    <w:rsid w:val="00B42F2F"/>
    <w:rsid w:val="00B508F3"/>
    <w:rsid w:val="00B5231C"/>
    <w:rsid w:val="00B52CAB"/>
    <w:rsid w:val="00B53D5A"/>
    <w:rsid w:val="00B54DD2"/>
    <w:rsid w:val="00B550D8"/>
    <w:rsid w:val="00B57D17"/>
    <w:rsid w:val="00B60D21"/>
    <w:rsid w:val="00B612EE"/>
    <w:rsid w:val="00B63117"/>
    <w:rsid w:val="00B66C4D"/>
    <w:rsid w:val="00B67B97"/>
    <w:rsid w:val="00B70B92"/>
    <w:rsid w:val="00B732DF"/>
    <w:rsid w:val="00B75360"/>
    <w:rsid w:val="00B7603C"/>
    <w:rsid w:val="00B760CB"/>
    <w:rsid w:val="00B80D85"/>
    <w:rsid w:val="00B813D8"/>
    <w:rsid w:val="00B85AA3"/>
    <w:rsid w:val="00B872B3"/>
    <w:rsid w:val="00B87B54"/>
    <w:rsid w:val="00B926C9"/>
    <w:rsid w:val="00B92C1A"/>
    <w:rsid w:val="00B92EA9"/>
    <w:rsid w:val="00B947BE"/>
    <w:rsid w:val="00B968C8"/>
    <w:rsid w:val="00B96C83"/>
    <w:rsid w:val="00BA0657"/>
    <w:rsid w:val="00BA0C4E"/>
    <w:rsid w:val="00BA14FB"/>
    <w:rsid w:val="00BA3EC5"/>
    <w:rsid w:val="00BA51D9"/>
    <w:rsid w:val="00BA58F8"/>
    <w:rsid w:val="00BA7E78"/>
    <w:rsid w:val="00BB5DFC"/>
    <w:rsid w:val="00BD279D"/>
    <w:rsid w:val="00BD309C"/>
    <w:rsid w:val="00BD6BB8"/>
    <w:rsid w:val="00BE0B71"/>
    <w:rsid w:val="00BE3D87"/>
    <w:rsid w:val="00BE59D3"/>
    <w:rsid w:val="00BE5EE6"/>
    <w:rsid w:val="00BF447A"/>
    <w:rsid w:val="00BF4904"/>
    <w:rsid w:val="00BF544A"/>
    <w:rsid w:val="00C027B7"/>
    <w:rsid w:val="00C07B47"/>
    <w:rsid w:val="00C106DB"/>
    <w:rsid w:val="00C128E8"/>
    <w:rsid w:val="00C14228"/>
    <w:rsid w:val="00C1734E"/>
    <w:rsid w:val="00C306A5"/>
    <w:rsid w:val="00C313E4"/>
    <w:rsid w:val="00C35859"/>
    <w:rsid w:val="00C40FF3"/>
    <w:rsid w:val="00C4169E"/>
    <w:rsid w:val="00C42B6D"/>
    <w:rsid w:val="00C509EB"/>
    <w:rsid w:val="00C54233"/>
    <w:rsid w:val="00C54F2C"/>
    <w:rsid w:val="00C55390"/>
    <w:rsid w:val="00C64B1F"/>
    <w:rsid w:val="00C656AC"/>
    <w:rsid w:val="00C66BA2"/>
    <w:rsid w:val="00C673DA"/>
    <w:rsid w:val="00C7028E"/>
    <w:rsid w:val="00C73D4E"/>
    <w:rsid w:val="00C75737"/>
    <w:rsid w:val="00C774FD"/>
    <w:rsid w:val="00C7792C"/>
    <w:rsid w:val="00C870F6"/>
    <w:rsid w:val="00C93EA2"/>
    <w:rsid w:val="00C95985"/>
    <w:rsid w:val="00C960EC"/>
    <w:rsid w:val="00CA6165"/>
    <w:rsid w:val="00CA7B16"/>
    <w:rsid w:val="00CB2682"/>
    <w:rsid w:val="00CB30AE"/>
    <w:rsid w:val="00CB3D20"/>
    <w:rsid w:val="00CB443A"/>
    <w:rsid w:val="00CC3E57"/>
    <w:rsid w:val="00CC5026"/>
    <w:rsid w:val="00CC68D0"/>
    <w:rsid w:val="00CC7682"/>
    <w:rsid w:val="00CD0BE4"/>
    <w:rsid w:val="00CD3500"/>
    <w:rsid w:val="00CD3A13"/>
    <w:rsid w:val="00CE38B6"/>
    <w:rsid w:val="00CE7A68"/>
    <w:rsid w:val="00CF16CE"/>
    <w:rsid w:val="00CF4582"/>
    <w:rsid w:val="00CF66FB"/>
    <w:rsid w:val="00D03F9A"/>
    <w:rsid w:val="00D054F8"/>
    <w:rsid w:val="00D06D51"/>
    <w:rsid w:val="00D077FC"/>
    <w:rsid w:val="00D10CC2"/>
    <w:rsid w:val="00D12410"/>
    <w:rsid w:val="00D135CB"/>
    <w:rsid w:val="00D13D4F"/>
    <w:rsid w:val="00D16086"/>
    <w:rsid w:val="00D22647"/>
    <w:rsid w:val="00D22C7A"/>
    <w:rsid w:val="00D24991"/>
    <w:rsid w:val="00D305F9"/>
    <w:rsid w:val="00D42BEA"/>
    <w:rsid w:val="00D50255"/>
    <w:rsid w:val="00D5377E"/>
    <w:rsid w:val="00D55C0F"/>
    <w:rsid w:val="00D57171"/>
    <w:rsid w:val="00D57813"/>
    <w:rsid w:val="00D63B62"/>
    <w:rsid w:val="00D63C14"/>
    <w:rsid w:val="00D66520"/>
    <w:rsid w:val="00D67905"/>
    <w:rsid w:val="00D75570"/>
    <w:rsid w:val="00D75B39"/>
    <w:rsid w:val="00D80FF8"/>
    <w:rsid w:val="00D81506"/>
    <w:rsid w:val="00D84AE9"/>
    <w:rsid w:val="00D863CF"/>
    <w:rsid w:val="00D87B3B"/>
    <w:rsid w:val="00D974B3"/>
    <w:rsid w:val="00DA230A"/>
    <w:rsid w:val="00DA4BD6"/>
    <w:rsid w:val="00DA59D7"/>
    <w:rsid w:val="00DB165B"/>
    <w:rsid w:val="00DB2563"/>
    <w:rsid w:val="00DB5EB2"/>
    <w:rsid w:val="00DC0C64"/>
    <w:rsid w:val="00DC30E8"/>
    <w:rsid w:val="00DC58A8"/>
    <w:rsid w:val="00DD5333"/>
    <w:rsid w:val="00DE1E67"/>
    <w:rsid w:val="00DE28E6"/>
    <w:rsid w:val="00DE2965"/>
    <w:rsid w:val="00DE34CF"/>
    <w:rsid w:val="00DF0346"/>
    <w:rsid w:val="00DF2595"/>
    <w:rsid w:val="00DF340E"/>
    <w:rsid w:val="00DF3E6E"/>
    <w:rsid w:val="00DF5546"/>
    <w:rsid w:val="00DF7AE9"/>
    <w:rsid w:val="00E01C49"/>
    <w:rsid w:val="00E01F98"/>
    <w:rsid w:val="00E05C66"/>
    <w:rsid w:val="00E06948"/>
    <w:rsid w:val="00E12E35"/>
    <w:rsid w:val="00E13F3D"/>
    <w:rsid w:val="00E176D7"/>
    <w:rsid w:val="00E203F5"/>
    <w:rsid w:val="00E23E10"/>
    <w:rsid w:val="00E26815"/>
    <w:rsid w:val="00E328BC"/>
    <w:rsid w:val="00E32E3C"/>
    <w:rsid w:val="00E34898"/>
    <w:rsid w:val="00E354F5"/>
    <w:rsid w:val="00E362E5"/>
    <w:rsid w:val="00E36B4F"/>
    <w:rsid w:val="00E4063C"/>
    <w:rsid w:val="00E42163"/>
    <w:rsid w:val="00E46AAC"/>
    <w:rsid w:val="00E5022D"/>
    <w:rsid w:val="00E504FF"/>
    <w:rsid w:val="00E534F3"/>
    <w:rsid w:val="00E536C3"/>
    <w:rsid w:val="00E65114"/>
    <w:rsid w:val="00E65AE6"/>
    <w:rsid w:val="00E706BF"/>
    <w:rsid w:val="00E714C5"/>
    <w:rsid w:val="00E82095"/>
    <w:rsid w:val="00E83DC2"/>
    <w:rsid w:val="00E84CA4"/>
    <w:rsid w:val="00E90088"/>
    <w:rsid w:val="00E908A3"/>
    <w:rsid w:val="00EA1820"/>
    <w:rsid w:val="00EA4275"/>
    <w:rsid w:val="00EA55B4"/>
    <w:rsid w:val="00EA55CF"/>
    <w:rsid w:val="00EA7DF7"/>
    <w:rsid w:val="00EB09B7"/>
    <w:rsid w:val="00EB4AB7"/>
    <w:rsid w:val="00EC1F6D"/>
    <w:rsid w:val="00EC453A"/>
    <w:rsid w:val="00ED028B"/>
    <w:rsid w:val="00ED0ED8"/>
    <w:rsid w:val="00ED3713"/>
    <w:rsid w:val="00ED629A"/>
    <w:rsid w:val="00ED6691"/>
    <w:rsid w:val="00ED76B2"/>
    <w:rsid w:val="00ED79D3"/>
    <w:rsid w:val="00EE0320"/>
    <w:rsid w:val="00EE7D7C"/>
    <w:rsid w:val="00EF65BD"/>
    <w:rsid w:val="00EF77A6"/>
    <w:rsid w:val="00F00896"/>
    <w:rsid w:val="00F01646"/>
    <w:rsid w:val="00F01DF0"/>
    <w:rsid w:val="00F0679F"/>
    <w:rsid w:val="00F06FAE"/>
    <w:rsid w:val="00F10339"/>
    <w:rsid w:val="00F1488B"/>
    <w:rsid w:val="00F25D98"/>
    <w:rsid w:val="00F27524"/>
    <w:rsid w:val="00F300FB"/>
    <w:rsid w:val="00F304B2"/>
    <w:rsid w:val="00F32A09"/>
    <w:rsid w:val="00F36979"/>
    <w:rsid w:val="00F41C25"/>
    <w:rsid w:val="00F42B3F"/>
    <w:rsid w:val="00F435D8"/>
    <w:rsid w:val="00F44015"/>
    <w:rsid w:val="00F46366"/>
    <w:rsid w:val="00F50A1D"/>
    <w:rsid w:val="00F55540"/>
    <w:rsid w:val="00F60C16"/>
    <w:rsid w:val="00F62C96"/>
    <w:rsid w:val="00F647AC"/>
    <w:rsid w:val="00F71FF7"/>
    <w:rsid w:val="00F801BA"/>
    <w:rsid w:val="00F8177A"/>
    <w:rsid w:val="00F9148E"/>
    <w:rsid w:val="00F92899"/>
    <w:rsid w:val="00F9368C"/>
    <w:rsid w:val="00F95609"/>
    <w:rsid w:val="00FA42C2"/>
    <w:rsid w:val="00FA722C"/>
    <w:rsid w:val="00FB156A"/>
    <w:rsid w:val="00FB6386"/>
    <w:rsid w:val="00FB6CEB"/>
    <w:rsid w:val="00FC25C8"/>
    <w:rsid w:val="00FC2723"/>
    <w:rsid w:val="00FC4A6F"/>
    <w:rsid w:val="00FD414E"/>
    <w:rsid w:val="00FD4940"/>
    <w:rsid w:val="00FD6441"/>
    <w:rsid w:val="00FE2534"/>
    <w:rsid w:val="00FE2A19"/>
    <w:rsid w:val="00FF37B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A2876590-45EB-40D5-AD32-C52992DF49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E01F98"/>
    <w:rPr>
      <w:rFonts w:ascii="Arial" w:hAnsi="Arial"/>
      <w:b/>
      <w:noProof/>
      <w:sz w:val="18"/>
      <w:lang w:val="en-GB" w:eastAsia="en-US"/>
    </w:rPr>
  </w:style>
  <w:style w:type="character" w:customStyle="1" w:styleId="CRCoverPageChar">
    <w:name w:val="CR Cover Page Char"/>
    <w:link w:val="CRCoverPage"/>
    <w:qFormat/>
    <w:rsid w:val="00890D08"/>
    <w:rPr>
      <w:rFonts w:ascii="Arial" w:hAnsi="Arial"/>
      <w:lang w:val="en-GB" w:eastAsia="en-US"/>
    </w:rPr>
  </w:style>
  <w:style w:type="character" w:customStyle="1" w:styleId="CommentTextChar">
    <w:name w:val="Comment Text Char"/>
    <w:link w:val="CommentText"/>
    <w:uiPriority w:val="99"/>
    <w:qFormat/>
    <w:rsid w:val="008A6E98"/>
    <w:rPr>
      <w:rFonts w:ascii="Times New Roman" w:hAnsi="Times New Roman"/>
      <w:lang w:val="en-GB" w:eastAsia="en-US"/>
    </w:rPr>
  </w:style>
  <w:style w:type="character" w:customStyle="1" w:styleId="B1Char">
    <w:name w:val="B1 Char"/>
    <w:link w:val="B10"/>
    <w:qFormat/>
    <w:rsid w:val="00FC25C8"/>
    <w:rPr>
      <w:rFonts w:ascii="Times New Roman" w:hAnsi="Times New Roman"/>
      <w:lang w:val="en-GB" w:eastAsia="en-US"/>
    </w:rPr>
  </w:style>
  <w:style w:type="character" w:customStyle="1" w:styleId="TACChar">
    <w:name w:val="TAC Char"/>
    <w:link w:val="TAC"/>
    <w:qFormat/>
    <w:rsid w:val="003E2BCF"/>
    <w:rPr>
      <w:rFonts w:ascii="Arial" w:hAnsi="Arial"/>
      <w:sz w:val="18"/>
      <w:lang w:val="en-GB" w:eastAsia="en-US"/>
    </w:rPr>
  </w:style>
  <w:style w:type="character" w:customStyle="1" w:styleId="TAHCar">
    <w:name w:val="TAH Car"/>
    <w:link w:val="TAH"/>
    <w:qFormat/>
    <w:rsid w:val="003E2BCF"/>
    <w:rPr>
      <w:rFonts w:ascii="Arial" w:hAnsi="Arial"/>
      <w:b/>
      <w:sz w:val="18"/>
      <w:lang w:val="en-GB" w:eastAsia="en-US"/>
    </w:rPr>
  </w:style>
  <w:style w:type="character" w:customStyle="1" w:styleId="THChar">
    <w:name w:val="TH Char"/>
    <w:link w:val="TH"/>
    <w:qFormat/>
    <w:rsid w:val="003E2BCF"/>
    <w:rPr>
      <w:rFonts w:ascii="Arial" w:hAnsi="Arial"/>
      <w:b/>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3E2BC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3E2BCF"/>
    <w:rPr>
      <w:rFonts w:ascii="Times New Roman" w:eastAsia="MS Mincho" w:hAnsi="Times New Roman"/>
      <w:b/>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A1091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A1091D"/>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A1091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091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A1091D"/>
    <w:rPr>
      <w:rFonts w:ascii="Arial" w:hAnsi="Arial"/>
      <w:sz w:val="22"/>
      <w:lang w:val="en-GB" w:eastAsia="en-US"/>
    </w:rPr>
  </w:style>
  <w:style w:type="character" w:customStyle="1" w:styleId="H6Char">
    <w:name w:val="H6 Char"/>
    <w:link w:val="H6"/>
    <w:qFormat/>
    <w:rsid w:val="00A1091D"/>
    <w:rPr>
      <w:rFonts w:ascii="Arial" w:hAnsi="Arial"/>
      <w:lang w:val="en-GB" w:eastAsia="en-US"/>
    </w:rPr>
  </w:style>
  <w:style w:type="character" w:customStyle="1" w:styleId="Heading8Char">
    <w:name w:val="Heading 8 Char"/>
    <w:link w:val="Heading8"/>
    <w:qFormat/>
    <w:rsid w:val="00A1091D"/>
    <w:rPr>
      <w:rFonts w:ascii="Arial" w:hAnsi="Arial"/>
      <w:sz w:val="36"/>
      <w:lang w:val="en-GB" w:eastAsia="en-US"/>
    </w:rPr>
  </w:style>
  <w:style w:type="character" w:customStyle="1" w:styleId="FooterChar">
    <w:name w:val="Footer Char"/>
    <w:aliases w:val="footer odd Char,footer Char,fo Char,pie de página Char"/>
    <w:link w:val="Footer"/>
    <w:rsid w:val="00A1091D"/>
    <w:rPr>
      <w:rFonts w:ascii="Arial" w:hAnsi="Arial"/>
      <w:b/>
      <w:i/>
      <w:noProof/>
      <w:sz w:val="18"/>
      <w:lang w:val="en-GB" w:eastAsia="en-US"/>
    </w:rPr>
  </w:style>
  <w:style w:type="character" w:customStyle="1" w:styleId="NOChar">
    <w:name w:val="NO Char"/>
    <w:link w:val="NO"/>
    <w:qFormat/>
    <w:rsid w:val="00A1091D"/>
    <w:rPr>
      <w:rFonts w:ascii="Times New Roman" w:hAnsi="Times New Roman"/>
      <w:lang w:val="en-GB" w:eastAsia="en-US"/>
    </w:rPr>
  </w:style>
  <w:style w:type="character" w:customStyle="1" w:styleId="TALCar">
    <w:name w:val="TAL Car"/>
    <w:link w:val="TAL"/>
    <w:qFormat/>
    <w:rsid w:val="00A1091D"/>
    <w:rPr>
      <w:rFonts w:ascii="Arial" w:hAnsi="Arial"/>
      <w:sz w:val="18"/>
      <w:lang w:val="en-GB" w:eastAsia="en-US"/>
    </w:rPr>
  </w:style>
  <w:style w:type="character" w:customStyle="1" w:styleId="EXChar">
    <w:name w:val="EX Char"/>
    <w:link w:val="EX"/>
    <w:qFormat/>
    <w:rsid w:val="00A1091D"/>
    <w:rPr>
      <w:rFonts w:ascii="Times New Roman" w:hAnsi="Times New Roman"/>
      <w:lang w:val="en-GB" w:eastAsia="en-US"/>
    </w:rPr>
  </w:style>
  <w:style w:type="character" w:customStyle="1" w:styleId="TANChar">
    <w:name w:val="TAN Char"/>
    <w:link w:val="TAN"/>
    <w:qFormat/>
    <w:rsid w:val="00A1091D"/>
    <w:rPr>
      <w:rFonts w:ascii="Arial" w:hAnsi="Arial"/>
      <w:sz w:val="18"/>
      <w:lang w:val="en-GB" w:eastAsia="en-US"/>
    </w:rPr>
  </w:style>
  <w:style w:type="character" w:customStyle="1" w:styleId="TFChar">
    <w:name w:val="TF Char"/>
    <w:link w:val="TF"/>
    <w:qFormat/>
    <w:rsid w:val="00A1091D"/>
    <w:rPr>
      <w:rFonts w:ascii="Arial" w:hAnsi="Arial"/>
      <w:b/>
      <w:lang w:val="en-GB" w:eastAsia="en-US"/>
    </w:rPr>
  </w:style>
  <w:style w:type="character" w:customStyle="1" w:styleId="B2Char">
    <w:name w:val="B2 Char"/>
    <w:link w:val="B20"/>
    <w:qFormat/>
    <w:rsid w:val="00A1091D"/>
    <w:rPr>
      <w:rFonts w:ascii="Times New Roman" w:hAnsi="Times New Roman"/>
      <w:lang w:val="en-GB" w:eastAsia="en-US"/>
    </w:rPr>
  </w:style>
  <w:style w:type="character" w:customStyle="1" w:styleId="B4Char">
    <w:name w:val="B4 Char"/>
    <w:link w:val="B4"/>
    <w:qFormat/>
    <w:rsid w:val="00A1091D"/>
    <w:rPr>
      <w:rFonts w:ascii="Times New Roman" w:hAnsi="Times New Roman"/>
      <w:lang w:val="en-GB" w:eastAsia="en-US"/>
    </w:rPr>
  </w:style>
  <w:style w:type="paragraph" w:customStyle="1" w:styleId="TAJ">
    <w:name w:val="TAJ"/>
    <w:basedOn w:val="TH"/>
    <w:uiPriority w:val="99"/>
    <w:qFormat/>
    <w:rsid w:val="00A1091D"/>
  </w:style>
  <w:style w:type="paragraph" w:customStyle="1" w:styleId="Guidance">
    <w:name w:val="Guidance"/>
    <w:basedOn w:val="Normal"/>
    <w:uiPriority w:val="99"/>
    <w:qFormat/>
    <w:rsid w:val="00A1091D"/>
    <w:rPr>
      <w:i/>
      <w:color w:val="0000FF"/>
    </w:rPr>
  </w:style>
  <w:style w:type="character" w:customStyle="1" w:styleId="DocumentMapChar">
    <w:name w:val="Document Map Char"/>
    <w:link w:val="DocumentMap"/>
    <w:uiPriority w:val="99"/>
    <w:qFormat/>
    <w:rsid w:val="00A1091D"/>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1091D"/>
    <w:rPr>
      <w:rFonts w:ascii="Times New Roman" w:hAnsi="Times New Roman"/>
      <w:sz w:val="16"/>
      <w:lang w:val="en-GB" w:eastAsia="en-US"/>
    </w:rPr>
  </w:style>
  <w:style w:type="character" w:customStyle="1" w:styleId="ListChar">
    <w:name w:val="List Char"/>
    <w:link w:val="List"/>
    <w:qFormat/>
    <w:rsid w:val="00A1091D"/>
    <w:rPr>
      <w:rFonts w:ascii="Times New Roman" w:hAnsi="Times New Roman"/>
      <w:lang w:val="en-GB" w:eastAsia="en-US"/>
    </w:rPr>
  </w:style>
  <w:style w:type="character" w:customStyle="1" w:styleId="ListBulletChar">
    <w:name w:val="List Bullet Char"/>
    <w:aliases w:val="UL Char"/>
    <w:link w:val="ListBullet"/>
    <w:rsid w:val="00A1091D"/>
    <w:rPr>
      <w:rFonts w:ascii="Times New Roman" w:hAnsi="Times New Roman"/>
      <w:lang w:val="en-GB" w:eastAsia="en-US"/>
    </w:rPr>
  </w:style>
  <w:style w:type="character" w:customStyle="1" w:styleId="ListBullet2Char">
    <w:name w:val="List Bullet 2 Char"/>
    <w:aliases w:val="lb2 Char"/>
    <w:link w:val="ListBullet2"/>
    <w:qFormat/>
    <w:rsid w:val="00A1091D"/>
    <w:rPr>
      <w:rFonts w:ascii="Times New Roman" w:hAnsi="Times New Roman"/>
      <w:lang w:val="en-GB" w:eastAsia="en-US"/>
    </w:rPr>
  </w:style>
  <w:style w:type="character" w:customStyle="1" w:styleId="ListBullet3Char">
    <w:name w:val="List Bullet 3 Char"/>
    <w:link w:val="ListBullet3"/>
    <w:qFormat/>
    <w:rsid w:val="00A1091D"/>
    <w:rPr>
      <w:rFonts w:ascii="Times New Roman" w:hAnsi="Times New Roman"/>
      <w:lang w:val="en-GB" w:eastAsia="en-US"/>
    </w:rPr>
  </w:style>
  <w:style w:type="character" w:customStyle="1" w:styleId="List2Char">
    <w:name w:val="List 2 Char"/>
    <w:link w:val="List2"/>
    <w:qFormat/>
    <w:rsid w:val="00A1091D"/>
    <w:rPr>
      <w:rFonts w:ascii="Times New Roman" w:hAnsi="Times New Roman"/>
      <w:lang w:val="en-GB" w:eastAsia="en-US"/>
    </w:rPr>
  </w:style>
  <w:style w:type="paragraph" w:styleId="IndexHeading">
    <w:name w:val="index heading"/>
    <w:basedOn w:val="Normal"/>
    <w:next w:val="Normal"/>
    <w:uiPriority w:val="99"/>
    <w:qFormat/>
    <w:rsid w:val="00A1091D"/>
    <w:pPr>
      <w:pBdr>
        <w:top w:val="single" w:sz="12" w:space="0" w:color="auto"/>
      </w:pBdr>
      <w:spacing w:before="360" w:after="240"/>
    </w:pPr>
    <w:rPr>
      <w:rFonts w:eastAsia="MS Mincho"/>
      <w:b/>
      <w:i/>
      <w:sz w:val="26"/>
    </w:rPr>
  </w:style>
  <w:style w:type="paragraph" w:customStyle="1" w:styleId="TabList">
    <w:name w:val="TabList"/>
    <w:basedOn w:val="Normal"/>
    <w:uiPriority w:val="99"/>
    <w:rsid w:val="00A1091D"/>
    <w:pPr>
      <w:tabs>
        <w:tab w:val="left" w:pos="1134"/>
      </w:tabs>
      <w:spacing w:after="0"/>
    </w:pPr>
    <w:rPr>
      <w:rFonts w:eastAsia="MS Mincho"/>
    </w:rPr>
  </w:style>
  <w:style w:type="paragraph" w:customStyle="1" w:styleId="tabletext">
    <w:name w:val="table text"/>
    <w:basedOn w:val="Normal"/>
    <w:next w:val="table"/>
    <w:uiPriority w:val="99"/>
    <w:qFormat/>
    <w:rsid w:val="00A1091D"/>
    <w:pPr>
      <w:spacing w:after="0"/>
    </w:pPr>
    <w:rPr>
      <w:rFonts w:eastAsia="MS Mincho"/>
      <w:i/>
    </w:rPr>
  </w:style>
  <w:style w:type="paragraph" w:customStyle="1" w:styleId="table">
    <w:name w:val="table"/>
    <w:basedOn w:val="Normal"/>
    <w:next w:val="Normal"/>
    <w:uiPriority w:val="99"/>
    <w:qFormat/>
    <w:rsid w:val="00A1091D"/>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091D"/>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A1091D"/>
    <w:rPr>
      <w:rFonts w:ascii="Times New Roman" w:eastAsia="MS Mincho" w:hAnsi="Times New Roman"/>
      <w:sz w:val="24"/>
      <w:lang w:val="en-GB" w:eastAsia="en-US"/>
    </w:rPr>
  </w:style>
  <w:style w:type="paragraph" w:customStyle="1" w:styleId="HE">
    <w:name w:val="HE"/>
    <w:basedOn w:val="Normal"/>
    <w:uiPriority w:val="99"/>
    <w:rsid w:val="00A1091D"/>
    <w:pPr>
      <w:spacing w:after="0"/>
    </w:pPr>
    <w:rPr>
      <w:rFonts w:eastAsia="MS Mincho"/>
      <w:b/>
    </w:rPr>
  </w:style>
  <w:style w:type="paragraph" w:styleId="PlainText">
    <w:name w:val="Plain Text"/>
    <w:basedOn w:val="Normal"/>
    <w:link w:val="PlainTextChar"/>
    <w:uiPriority w:val="99"/>
    <w:qFormat/>
    <w:rsid w:val="00A1091D"/>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A1091D"/>
    <w:rPr>
      <w:rFonts w:ascii="Courier New" w:eastAsia="MS Mincho" w:hAnsi="Courier New"/>
      <w:lang w:val="en-GB" w:eastAsia="en-US"/>
    </w:rPr>
  </w:style>
  <w:style w:type="paragraph" w:customStyle="1" w:styleId="text">
    <w:name w:val="text"/>
    <w:basedOn w:val="Normal"/>
    <w:uiPriority w:val="99"/>
    <w:qFormat/>
    <w:rsid w:val="00A1091D"/>
    <w:pPr>
      <w:widowControl w:val="0"/>
      <w:spacing w:after="240"/>
      <w:jc w:val="both"/>
    </w:pPr>
    <w:rPr>
      <w:rFonts w:eastAsia="MS Mincho"/>
      <w:sz w:val="24"/>
      <w:lang w:val="en-AU"/>
    </w:rPr>
  </w:style>
  <w:style w:type="paragraph" w:customStyle="1" w:styleId="Reference">
    <w:name w:val="Reference"/>
    <w:basedOn w:val="EX"/>
    <w:uiPriority w:val="99"/>
    <w:qFormat/>
    <w:rsid w:val="00A1091D"/>
    <w:pPr>
      <w:tabs>
        <w:tab w:val="num" w:pos="567"/>
      </w:tabs>
      <w:ind w:left="567" w:hanging="567"/>
    </w:pPr>
    <w:rPr>
      <w:rFonts w:eastAsia="MS Mincho"/>
    </w:rPr>
  </w:style>
  <w:style w:type="paragraph" w:customStyle="1" w:styleId="berschrift1H1">
    <w:name w:val="Überschrift 1.H1"/>
    <w:basedOn w:val="Normal"/>
    <w:next w:val="Normal"/>
    <w:uiPriority w:val="99"/>
    <w:qFormat/>
    <w:rsid w:val="00A1091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A1091D"/>
    <w:rPr>
      <w:rFonts w:ascii="Arial" w:eastAsia="MS Mincho" w:hAnsi="Arial"/>
      <w:lang w:val="en-GB" w:eastAsia="en-US"/>
    </w:rPr>
  </w:style>
  <w:style w:type="paragraph" w:customStyle="1" w:styleId="textintend1">
    <w:name w:val="text intend 1"/>
    <w:basedOn w:val="text"/>
    <w:uiPriority w:val="99"/>
    <w:qFormat/>
    <w:rsid w:val="00A1091D"/>
    <w:pPr>
      <w:widowControl/>
      <w:tabs>
        <w:tab w:val="num" w:pos="992"/>
      </w:tabs>
      <w:spacing w:after="120"/>
      <w:ind w:left="992" w:hanging="425"/>
    </w:pPr>
    <w:rPr>
      <w:lang w:val="en-US"/>
    </w:rPr>
  </w:style>
  <w:style w:type="paragraph" w:customStyle="1" w:styleId="textintend2">
    <w:name w:val="text intend 2"/>
    <w:basedOn w:val="text"/>
    <w:uiPriority w:val="99"/>
    <w:rsid w:val="00A1091D"/>
    <w:pPr>
      <w:widowControl/>
      <w:tabs>
        <w:tab w:val="num" w:pos="1418"/>
      </w:tabs>
      <w:spacing w:after="120"/>
      <w:ind w:left="1418" w:hanging="426"/>
    </w:pPr>
    <w:rPr>
      <w:lang w:val="en-US"/>
    </w:rPr>
  </w:style>
  <w:style w:type="paragraph" w:customStyle="1" w:styleId="textintend3">
    <w:name w:val="text intend 3"/>
    <w:basedOn w:val="text"/>
    <w:uiPriority w:val="99"/>
    <w:qFormat/>
    <w:rsid w:val="00A1091D"/>
    <w:pPr>
      <w:widowControl/>
      <w:tabs>
        <w:tab w:val="num" w:pos="1843"/>
      </w:tabs>
      <w:spacing w:after="120"/>
      <w:ind w:left="1843" w:hanging="425"/>
    </w:pPr>
    <w:rPr>
      <w:lang w:val="en-US"/>
    </w:rPr>
  </w:style>
  <w:style w:type="paragraph" w:customStyle="1" w:styleId="normalpuce">
    <w:name w:val="normal puce"/>
    <w:basedOn w:val="Normal"/>
    <w:uiPriority w:val="99"/>
    <w:qFormat/>
    <w:rsid w:val="00A1091D"/>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A1091D"/>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A1091D"/>
    <w:rPr>
      <w:rFonts w:ascii="Times New Roman" w:eastAsia="MS Mincho" w:hAnsi="Times New Roman"/>
      <w:i/>
      <w:sz w:val="22"/>
      <w:lang w:val="en-GB" w:eastAsia="en-US"/>
    </w:rPr>
  </w:style>
  <w:style w:type="character" w:styleId="PageNumber">
    <w:name w:val="page number"/>
    <w:basedOn w:val="DefaultParagraphFont"/>
    <w:qFormat/>
    <w:rsid w:val="00A1091D"/>
  </w:style>
  <w:style w:type="paragraph" w:styleId="BodyText2">
    <w:name w:val="Body Text 2"/>
    <w:basedOn w:val="Normal"/>
    <w:link w:val="BodyText2Char"/>
    <w:uiPriority w:val="99"/>
    <w:rsid w:val="00A1091D"/>
    <w:pPr>
      <w:spacing w:after="0"/>
      <w:jc w:val="both"/>
    </w:pPr>
    <w:rPr>
      <w:rFonts w:eastAsia="MS Mincho"/>
      <w:sz w:val="24"/>
    </w:rPr>
  </w:style>
  <w:style w:type="character" w:customStyle="1" w:styleId="BodyText2Char">
    <w:name w:val="Body Text 2 Char"/>
    <w:basedOn w:val="DefaultParagraphFont"/>
    <w:link w:val="BodyText2"/>
    <w:uiPriority w:val="99"/>
    <w:qFormat/>
    <w:rsid w:val="00A1091D"/>
    <w:rPr>
      <w:rFonts w:ascii="Times New Roman" w:eastAsia="MS Mincho" w:hAnsi="Times New Roman"/>
      <w:sz w:val="24"/>
      <w:lang w:val="en-GB" w:eastAsia="en-US"/>
    </w:rPr>
  </w:style>
  <w:style w:type="paragraph" w:customStyle="1" w:styleId="para">
    <w:name w:val="para"/>
    <w:basedOn w:val="Normal"/>
    <w:uiPriority w:val="99"/>
    <w:qFormat/>
    <w:rsid w:val="00A1091D"/>
    <w:pPr>
      <w:spacing w:after="240"/>
      <w:jc w:val="both"/>
    </w:pPr>
    <w:rPr>
      <w:rFonts w:ascii="Helvetica" w:eastAsia="MS Mincho" w:hAnsi="Helvetica"/>
    </w:rPr>
  </w:style>
  <w:style w:type="character" w:customStyle="1" w:styleId="MTEquationSection">
    <w:name w:val="MTEquationSection"/>
    <w:qFormat/>
    <w:rsid w:val="00A1091D"/>
    <w:rPr>
      <w:noProof w:val="0"/>
      <w:vanish w:val="0"/>
      <w:color w:val="FF0000"/>
      <w:lang w:eastAsia="en-US"/>
    </w:rPr>
  </w:style>
  <w:style w:type="paragraph" w:customStyle="1" w:styleId="MTDisplayEquation">
    <w:name w:val="MTDisplayEquation"/>
    <w:basedOn w:val="Normal"/>
    <w:uiPriority w:val="99"/>
    <w:qFormat/>
    <w:rsid w:val="00A1091D"/>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A1091D"/>
    <w:pPr>
      <w:ind w:left="568" w:hanging="568"/>
    </w:pPr>
    <w:rPr>
      <w:rFonts w:eastAsia="MS Mincho"/>
    </w:rPr>
  </w:style>
  <w:style w:type="character" w:customStyle="1" w:styleId="BodyTextIndent2Char">
    <w:name w:val="Body Text Indent 2 Char"/>
    <w:basedOn w:val="DefaultParagraphFont"/>
    <w:link w:val="BodyTextIndent2"/>
    <w:uiPriority w:val="99"/>
    <w:qFormat/>
    <w:rsid w:val="00A1091D"/>
    <w:rPr>
      <w:rFonts w:ascii="Times New Roman" w:eastAsia="MS Mincho" w:hAnsi="Times New Roman"/>
      <w:lang w:val="en-GB" w:eastAsia="en-US"/>
    </w:rPr>
  </w:style>
  <w:style w:type="paragraph" w:customStyle="1" w:styleId="List1">
    <w:name w:val="List1"/>
    <w:basedOn w:val="Normal"/>
    <w:uiPriority w:val="99"/>
    <w:rsid w:val="00A1091D"/>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A1091D"/>
    <w:rPr>
      <w:rFonts w:eastAsia="MS Mincho"/>
      <w:b/>
      <w:i/>
    </w:rPr>
  </w:style>
  <w:style w:type="character" w:customStyle="1" w:styleId="BodyText3Char">
    <w:name w:val="Body Text 3 Char"/>
    <w:basedOn w:val="DefaultParagraphFont"/>
    <w:link w:val="BodyText3"/>
    <w:uiPriority w:val="99"/>
    <w:qFormat/>
    <w:rsid w:val="00A1091D"/>
    <w:rPr>
      <w:rFonts w:ascii="Times New Roman" w:eastAsia="MS Mincho" w:hAnsi="Times New Roman"/>
      <w:b/>
      <w:i/>
      <w:lang w:val="en-GB" w:eastAsia="en-US"/>
    </w:rPr>
  </w:style>
  <w:style w:type="table" w:styleId="TableGrid">
    <w:name w:val="Table Grid"/>
    <w:aliases w:val="SGS Table Basic 1"/>
    <w:basedOn w:val="TableNormal"/>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A1091D"/>
    <w:pPr>
      <w:spacing w:before="120" w:after="0"/>
      <w:jc w:val="both"/>
    </w:pPr>
    <w:rPr>
      <w:rFonts w:eastAsia="MS Mincho"/>
      <w:lang w:val="en-US"/>
    </w:rPr>
  </w:style>
  <w:style w:type="character" w:customStyle="1" w:styleId="BalloonTextChar">
    <w:name w:val="Balloon Text Char"/>
    <w:link w:val="BalloonText"/>
    <w:uiPriority w:val="99"/>
    <w:qFormat/>
    <w:rsid w:val="00A1091D"/>
    <w:rPr>
      <w:rFonts w:ascii="Tahoma" w:hAnsi="Tahoma" w:cs="Tahoma"/>
      <w:sz w:val="16"/>
      <w:szCs w:val="16"/>
      <w:lang w:val="en-GB" w:eastAsia="en-US"/>
    </w:rPr>
  </w:style>
  <w:style w:type="paragraph" w:customStyle="1" w:styleId="centered">
    <w:name w:val="centered"/>
    <w:basedOn w:val="Normal"/>
    <w:uiPriority w:val="99"/>
    <w:qFormat/>
    <w:rsid w:val="00A1091D"/>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A1091D"/>
    <w:rPr>
      <w:rFonts w:ascii="Bookman" w:hAnsi="Bookman"/>
      <w:position w:val="6"/>
      <w:sz w:val="18"/>
    </w:rPr>
  </w:style>
  <w:style w:type="paragraph" w:customStyle="1" w:styleId="References">
    <w:name w:val="References"/>
    <w:basedOn w:val="Normal"/>
    <w:uiPriority w:val="99"/>
    <w:rsid w:val="00A1091D"/>
    <w:pPr>
      <w:numPr>
        <w:numId w:val="1"/>
      </w:numPr>
      <w:spacing w:after="80"/>
    </w:pPr>
    <w:rPr>
      <w:rFonts w:eastAsia="MS Mincho"/>
      <w:sz w:val="18"/>
      <w:lang w:val="en-US"/>
    </w:rPr>
  </w:style>
  <w:style w:type="character" w:customStyle="1" w:styleId="CommentSubjectChar">
    <w:name w:val="Comment Subject Char"/>
    <w:link w:val="CommentSubject"/>
    <w:uiPriority w:val="99"/>
    <w:qFormat/>
    <w:rsid w:val="00A1091D"/>
    <w:rPr>
      <w:rFonts w:ascii="Times New Roman" w:hAnsi="Times New Roman"/>
      <w:b/>
      <w:bCs/>
      <w:lang w:val="en-GB" w:eastAsia="en-US"/>
    </w:rPr>
  </w:style>
  <w:style w:type="paragraph" w:customStyle="1" w:styleId="ZchnZchn">
    <w:name w:val="Zchn Zchn"/>
    <w:uiPriority w:val="99"/>
    <w:semiHidden/>
    <w:qFormat/>
    <w:rsid w:val="00A1091D"/>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A1091D"/>
    <w:rPr>
      <w:rFonts w:eastAsia="MS Mincho"/>
      <w:lang w:val="en-GB" w:eastAsia="en-US" w:bidi="ar-SA"/>
    </w:rPr>
  </w:style>
  <w:style w:type="character" w:customStyle="1" w:styleId="B1Char1">
    <w:name w:val="B1 Char1"/>
    <w:qFormat/>
    <w:rsid w:val="00A1091D"/>
    <w:rPr>
      <w:rFonts w:eastAsia="MS Mincho"/>
      <w:lang w:val="en-GB" w:eastAsia="en-US" w:bidi="ar-SA"/>
    </w:rPr>
  </w:style>
  <w:style w:type="paragraph" w:customStyle="1" w:styleId="TableText0">
    <w:name w:val="TableText"/>
    <w:basedOn w:val="BodyTextIndent"/>
    <w:uiPriority w:val="99"/>
    <w:qFormat/>
    <w:rsid w:val="00A1091D"/>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A1091D"/>
  </w:style>
  <w:style w:type="paragraph" w:customStyle="1" w:styleId="B1">
    <w:name w:val="B1+"/>
    <w:basedOn w:val="B10"/>
    <w:uiPriority w:val="99"/>
    <w:qFormat/>
    <w:rsid w:val="00A1091D"/>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A1091D"/>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A1091D"/>
    <w:rPr>
      <w:rFonts w:ascii="Times New Roman" w:eastAsia="SimSun" w:hAnsi="Times New Roman"/>
      <w:sz w:val="24"/>
      <w:szCs w:val="24"/>
      <w:lang w:val="en-GB" w:eastAsia="en-US"/>
    </w:rPr>
  </w:style>
  <w:style w:type="paragraph" w:styleId="NormalWeb">
    <w:name w:val="Normal (Web)"/>
    <w:basedOn w:val="Normal"/>
    <w:uiPriority w:val="99"/>
    <w:unhideWhenUsed/>
    <w:qFormat/>
    <w:rsid w:val="00A1091D"/>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A1091D"/>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A1091D"/>
    <w:rPr>
      <w:rFonts w:eastAsia="SimSun"/>
      <w:i/>
      <w:color w:val="0000FF"/>
      <w:lang w:val="en-GB" w:eastAsia="en-US"/>
    </w:rPr>
  </w:style>
  <w:style w:type="paragraph" w:customStyle="1" w:styleId="Bulletedo1">
    <w:name w:val="Bulleted o 1"/>
    <w:basedOn w:val="Normal"/>
    <w:uiPriority w:val="99"/>
    <w:qFormat/>
    <w:rsid w:val="00A1091D"/>
    <w:pPr>
      <w:numPr>
        <w:numId w:val="4"/>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A1091D"/>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A1091D"/>
    <w:rPr>
      <w:rFonts w:ascii="Arial" w:hAnsi="Arial"/>
      <w:sz w:val="18"/>
      <w:lang w:val="en-GB"/>
    </w:rPr>
  </w:style>
  <w:style w:type="paragraph" w:styleId="Revision">
    <w:name w:val="Revision"/>
    <w:hidden/>
    <w:uiPriority w:val="99"/>
    <w:rsid w:val="00A1091D"/>
    <w:rPr>
      <w:rFonts w:ascii="Times New Roman" w:hAnsi="Times New Roman"/>
      <w:lang w:val="en-GB" w:eastAsia="en-US"/>
    </w:rPr>
  </w:style>
  <w:style w:type="character" w:customStyle="1" w:styleId="EQChar">
    <w:name w:val="EQ Char"/>
    <w:link w:val="EQ"/>
    <w:qFormat/>
    <w:locked/>
    <w:rsid w:val="00A1091D"/>
    <w:rPr>
      <w:rFonts w:ascii="Times New Roman" w:hAnsi="Times New Roman"/>
      <w:noProof/>
      <w:lang w:val="en-GB" w:eastAsia="en-US"/>
    </w:rPr>
  </w:style>
  <w:style w:type="character" w:styleId="Strong">
    <w:name w:val="Strong"/>
    <w:aliases w:val="Level 2"/>
    <w:qFormat/>
    <w:rsid w:val="00A1091D"/>
    <w:rPr>
      <w:b/>
      <w:bCs/>
    </w:rPr>
  </w:style>
  <w:style w:type="character" w:customStyle="1" w:styleId="TAL0">
    <w:name w:val="TAL (文字)"/>
    <w:qFormat/>
    <w:rsid w:val="00A1091D"/>
    <w:rPr>
      <w:rFonts w:ascii="Arial" w:hAnsi="Arial"/>
      <w:sz w:val="18"/>
      <w:lang w:val="en-GB" w:eastAsia="ko-KR" w:bidi="ar-SA"/>
    </w:rPr>
  </w:style>
  <w:style w:type="character" w:customStyle="1" w:styleId="CharChar3">
    <w:name w:val="Char Char3"/>
    <w:qFormat/>
    <w:rsid w:val="00A1091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1091D"/>
    <w:rPr>
      <w:lang w:val="en-GB" w:eastAsia="en-US" w:bidi="ar-SA"/>
    </w:rPr>
  </w:style>
  <w:style w:type="character" w:customStyle="1" w:styleId="msoins00">
    <w:name w:val="msoins0"/>
    <w:qFormat/>
    <w:rsid w:val="00A1091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091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091D"/>
    <w:rPr>
      <w:rFonts w:ascii="Arial" w:hAnsi="Arial"/>
      <w:sz w:val="24"/>
      <w:lang w:val="en-GB" w:eastAsia="en-US" w:bidi="ar-SA"/>
    </w:rPr>
  </w:style>
  <w:style w:type="paragraph" w:customStyle="1" w:styleId="no0">
    <w:name w:val="no"/>
    <w:basedOn w:val="Normal"/>
    <w:uiPriority w:val="99"/>
    <w:rsid w:val="00A1091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A1091D"/>
    <w:rPr>
      <w:sz w:val="24"/>
      <w:lang w:val="en-US" w:eastAsia="en-US"/>
    </w:rPr>
  </w:style>
  <w:style w:type="character" w:customStyle="1" w:styleId="EditorsNoteChar">
    <w:name w:val="Editor's Note Char"/>
    <w:aliases w:val="EN Char"/>
    <w:link w:val="EditorsNote"/>
    <w:qFormat/>
    <w:rsid w:val="00A1091D"/>
    <w:rPr>
      <w:rFonts w:ascii="Times New Roman" w:hAnsi="Times New Roman"/>
      <w:color w:val="FF0000"/>
      <w:lang w:val="en-GB" w:eastAsia="en-US"/>
    </w:rPr>
  </w:style>
  <w:style w:type="paragraph" w:customStyle="1" w:styleId="IvDbodytext">
    <w:name w:val="IvD bodytext"/>
    <w:basedOn w:val="BodyText"/>
    <w:link w:val="IvDbodytextChar"/>
    <w:qFormat/>
    <w:rsid w:val="00A1091D"/>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A1091D"/>
    <w:rPr>
      <w:rFonts w:ascii="Arial" w:eastAsia="Malgun Gothic" w:hAnsi="Arial"/>
      <w:spacing w:val="2"/>
      <w:lang w:val="en-GB" w:eastAsia="en-US"/>
    </w:rPr>
  </w:style>
  <w:style w:type="paragraph" w:customStyle="1" w:styleId="BL">
    <w:name w:val="BL"/>
    <w:basedOn w:val="Normal"/>
    <w:uiPriority w:val="99"/>
    <w:qFormat/>
    <w:rsid w:val="00A1091D"/>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PlaceholderText">
    <w:name w:val="Placeholder Text"/>
    <w:uiPriority w:val="99"/>
    <w:rsid w:val="00A1091D"/>
    <w:rPr>
      <w:color w:val="808080"/>
    </w:rPr>
  </w:style>
  <w:style w:type="character" w:customStyle="1" w:styleId="Heading6Char">
    <w:name w:val="Heading 6 Char"/>
    <w:aliases w:val="T1 Char4,Header 6 Char"/>
    <w:link w:val="Heading6"/>
    <w:qFormat/>
    <w:rsid w:val="00A1091D"/>
    <w:rPr>
      <w:rFonts w:ascii="Arial" w:hAnsi="Arial"/>
      <w:lang w:val="en-GB" w:eastAsia="en-US"/>
    </w:rPr>
  </w:style>
  <w:style w:type="character" w:customStyle="1" w:styleId="Heading7Char">
    <w:name w:val="Heading 7 Char"/>
    <w:aliases w:val="L7 Char,Header 7 Char"/>
    <w:link w:val="Heading7"/>
    <w:qFormat/>
    <w:rsid w:val="00A1091D"/>
    <w:rPr>
      <w:rFonts w:ascii="Arial" w:hAnsi="Arial"/>
      <w:lang w:val="en-GB" w:eastAsia="en-US"/>
    </w:rPr>
  </w:style>
  <w:style w:type="character" w:customStyle="1" w:styleId="Heading9Char">
    <w:name w:val="Heading 9 Char"/>
    <w:aliases w:val="Figure Heading Char,FH Char"/>
    <w:link w:val="Heading9"/>
    <w:rsid w:val="00A1091D"/>
    <w:rPr>
      <w:rFonts w:ascii="Arial" w:hAnsi="Arial"/>
      <w:sz w:val="36"/>
      <w:lang w:val="en-GB" w:eastAsia="en-US"/>
    </w:rPr>
  </w:style>
  <w:style w:type="character" w:customStyle="1" w:styleId="PLChar">
    <w:name w:val="PL Char"/>
    <w:link w:val="PL"/>
    <w:qFormat/>
    <w:rsid w:val="00A1091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A1091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A1091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A1091D"/>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A1091D"/>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1091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A1091D"/>
    <w:rPr>
      <w:rFonts w:ascii="Times New Roman" w:eastAsia="SimSun" w:hAnsi="Times New Roman"/>
      <w:lang w:eastAsia="en-US"/>
    </w:rPr>
  </w:style>
  <w:style w:type="character" w:customStyle="1" w:styleId="CharChar31">
    <w:name w:val="Char Char31"/>
    <w:qFormat/>
    <w:rsid w:val="00A1091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1091D"/>
    <w:rPr>
      <w:rFonts w:ascii="Arial" w:hAnsi="Arial" w:cs="Times New Roman"/>
      <w:sz w:val="28"/>
      <w:szCs w:val="20"/>
      <w:lang w:val="en-GB" w:eastAsia="en-US"/>
    </w:rPr>
  </w:style>
  <w:style w:type="paragraph" w:customStyle="1" w:styleId="CharCharCharCharChar">
    <w:name w:val="Char Char Char Char Ch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A1091D"/>
    <w:rPr>
      <w:lang w:val="en-GB" w:eastAsia="ja-JP" w:bidi="ar-SA"/>
    </w:rPr>
  </w:style>
  <w:style w:type="paragraph" w:customStyle="1" w:styleId="1Char">
    <w:name w:val="(文字) (文字)1 Char (文字) (文字)"/>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091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A1091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091D"/>
    <w:rPr>
      <w:rFonts w:ascii="Arial" w:hAnsi="Arial"/>
      <w:sz w:val="32"/>
      <w:lang w:val="en-GB" w:eastAsia="ja-JP" w:bidi="ar-SA"/>
    </w:rPr>
  </w:style>
  <w:style w:type="character" w:customStyle="1" w:styleId="CharChar4">
    <w:name w:val="Char Char4"/>
    <w:qFormat/>
    <w:rsid w:val="00A1091D"/>
    <w:rPr>
      <w:rFonts w:ascii="Courier New" w:hAnsi="Courier New"/>
      <w:lang w:val="nb-NO" w:eastAsia="ja-JP" w:bidi="ar-SA"/>
    </w:rPr>
  </w:style>
  <w:style w:type="character" w:customStyle="1" w:styleId="AndreaLeonardi">
    <w:name w:val="Andrea Leonardi"/>
    <w:semiHidden/>
    <w:qFormat/>
    <w:rsid w:val="00A1091D"/>
    <w:rPr>
      <w:rFonts w:ascii="Arial" w:hAnsi="Arial" w:cs="Arial"/>
      <w:color w:val="auto"/>
      <w:sz w:val="20"/>
      <w:szCs w:val="20"/>
    </w:rPr>
  </w:style>
  <w:style w:type="character" w:customStyle="1" w:styleId="NOCharChar">
    <w:name w:val="NO Char Char"/>
    <w:qFormat/>
    <w:rsid w:val="00A1091D"/>
    <w:rPr>
      <w:lang w:val="en-GB" w:eastAsia="en-US" w:bidi="ar-SA"/>
    </w:rPr>
  </w:style>
  <w:style w:type="character" w:customStyle="1" w:styleId="NOZchn">
    <w:name w:val="NO Zchn"/>
    <w:qFormat/>
    <w:rsid w:val="00A1091D"/>
    <w:rPr>
      <w:lang w:val="en-GB" w:eastAsia="en-US" w:bidi="ar-SA"/>
    </w:rPr>
  </w:style>
  <w:style w:type="character" w:customStyle="1" w:styleId="TACCar">
    <w:name w:val="TAC Car"/>
    <w:qFormat/>
    <w:rsid w:val="00A1091D"/>
    <w:rPr>
      <w:rFonts w:ascii="Arial" w:hAnsi="Arial"/>
      <w:sz w:val="18"/>
      <w:lang w:val="en-GB" w:eastAsia="ja-JP" w:bidi="ar-SA"/>
    </w:rPr>
  </w:style>
  <w:style w:type="paragraph" w:customStyle="1" w:styleId="CharCharCharCharCharChar">
    <w:name w:val="Char Char Char Char Char Char"/>
    <w:uiPriority w:val="99"/>
    <w:semiHidden/>
    <w:qFormat/>
    <w:rsid w:val="00A1091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A1091D"/>
    <w:rPr>
      <w:rFonts w:ascii="Arial" w:hAnsi="Arial" w:cs="Times New Roman"/>
      <w:sz w:val="20"/>
      <w:szCs w:val="20"/>
      <w:lang w:val="en-GB" w:eastAsia="en-US"/>
    </w:rPr>
  </w:style>
  <w:style w:type="character" w:customStyle="1" w:styleId="T1Char1">
    <w:name w:val="T1 Char1"/>
    <w:aliases w:val="Header 6 Char Char1,Heading 6 Char1"/>
    <w:rsid w:val="00A1091D"/>
    <w:rPr>
      <w:rFonts w:ascii="Arial" w:hAnsi="Arial" w:cs="Times New Roman"/>
      <w:sz w:val="20"/>
      <w:szCs w:val="20"/>
      <w:lang w:val="en-GB" w:eastAsia="en-US"/>
    </w:rPr>
  </w:style>
  <w:style w:type="paragraph" w:customStyle="1" w:styleId="CarCar">
    <w:name w:val="Car C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091D"/>
    <w:rPr>
      <w:rFonts w:ascii="Arial" w:hAnsi="Arial"/>
      <w:sz w:val="32"/>
      <w:lang w:val="en-GB" w:eastAsia="en-US" w:bidi="ar-SA"/>
    </w:rPr>
  </w:style>
  <w:style w:type="paragraph" w:customStyle="1" w:styleId="ZchnZchn1">
    <w:name w:val="Zchn Zchn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091D"/>
    <w:rPr>
      <w:rFonts w:ascii="Arial" w:hAnsi="Arial"/>
      <w:sz w:val="32"/>
      <w:lang w:val="en-GB" w:eastAsia="en-US" w:bidi="ar-SA"/>
    </w:rPr>
  </w:style>
  <w:style w:type="paragraph" w:customStyle="1" w:styleId="2">
    <w:name w:val="(文字) (文字)2"/>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1091D"/>
    <w:rPr>
      <w:rFonts w:ascii="Arial" w:hAnsi="Arial"/>
      <w:sz w:val="32"/>
      <w:lang w:val="en-GB" w:eastAsia="en-US" w:bidi="ar-SA"/>
    </w:rPr>
  </w:style>
  <w:style w:type="paragraph" w:customStyle="1" w:styleId="3">
    <w:name w:val="(文字) (文字)3"/>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091D"/>
    <w:rPr>
      <w:rFonts w:ascii="Arial" w:hAnsi="Arial" w:cs="Times New Roman"/>
      <w:sz w:val="20"/>
      <w:szCs w:val="20"/>
      <w:lang w:val="en-GB" w:eastAsia="en-US"/>
    </w:rPr>
  </w:style>
  <w:style w:type="paragraph" w:customStyle="1" w:styleId="1">
    <w:name w:val="(文字) (文字)1"/>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A1091D"/>
    <w:pPr>
      <w:spacing w:after="0"/>
      <w:ind w:left="851"/>
    </w:pPr>
    <w:rPr>
      <w:rFonts w:eastAsia="MS Mincho"/>
      <w:lang w:val="it-IT" w:eastAsia="en-GB"/>
    </w:rPr>
  </w:style>
  <w:style w:type="paragraph" w:styleId="ListNumber5">
    <w:name w:val="List Number 5"/>
    <w:basedOn w:val="Normal"/>
    <w:uiPriority w:val="99"/>
    <w:qFormat/>
    <w:rsid w:val="00A1091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A1091D"/>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A1091D"/>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A1091D"/>
    <w:rPr>
      <w:rFonts w:ascii="Tahoma" w:hAnsi="Tahoma" w:cs="Tahoma"/>
      <w:shd w:val="clear" w:color="auto" w:fill="000080"/>
      <w:lang w:val="en-GB" w:eastAsia="en-US"/>
    </w:rPr>
  </w:style>
  <w:style w:type="character" w:customStyle="1" w:styleId="ZchnZchn5">
    <w:name w:val="Zchn Zchn5"/>
    <w:qFormat/>
    <w:rsid w:val="00A1091D"/>
    <w:rPr>
      <w:rFonts w:ascii="Courier New" w:eastAsia="Batang" w:hAnsi="Courier New"/>
      <w:lang w:val="nb-NO" w:eastAsia="en-US" w:bidi="ar-SA"/>
    </w:rPr>
  </w:style>
  <w:style w:type="character" w:customStyle="1" w:styleId="CharChar10">
    <w:name w:val="Char Char10"/>
    <w:rsid w:val="00A1091D"/>
    <w:rPr>
      <w:rFonts w:ascii="Times New Roman" w:hAnsi="Times New Roman"/>
      <w:lang w:val="en-GB" w:eastAsia="en-US"/>
    </w:rPr>
  </w:style>
  <w:style w:type="character" w:customStyle="1" w:styleId="CharChar9">
    <w:name w:val="Char Char9"/>
    <w:qFormat/>
    <w:rsid w:val="00A1091D"/>
    <w:rPr>
      <w:rFonts w:ascii="Tahoma" w:hAnsi="Tahoma" w:cs="Tahoma"/>
      <w:sz w:val="16"/>
      <w:szCs w:val="16"/>
      <w:lang w:val="en-GB" w:eastAsia="en-US"/>
    </w:rPr>
  </w:style>
  <w:style w:type="character" w:customStyle="1" w:styleId="CharChar8">
    <w:name w:val="Char Char8"/>
    <w:qFormat/>
    <w:rsid w:val="00A1091D"/>
    <w:rPr>
      <w:rFonts w:ascii="Times New Roman" w:hAnsi="Times New Roman"/>
      <w:b/>
      <w:bCs/>
      <w:lang w:val="en-GB" w:eastAsia="en-US"/>
    </w:rPr>
  </w:style>
  <w:style w:type="paragraph" w:customStyle="1" w:styleId="10">
    <w:name w:val="修订1"/>
    <w:hidden/>
    <w:uiPriority w:val="99"/>
    <w:semiHidden/>
    <w:qFormat/>
    <w:rsid w:val="00A1091D"/>
    <w:rPr>
      <w:rFonts w:ascii="Times New Roman" w:eastAsia="Batang" w:hAnsi="Times New Roman"/>
      <w:lang w:val="en-GB" w:eastAsia="en-US"/>
    </w:rPr>
  </w:style>
  <w:style w:type="paragraph" w:styleId="EndnoteText">
    <w:name w:val="endnote text"/>
    <w:basedOn w:val="Normal"/>
    <w:link w:val="EndnoteTextChar"/>
    <w:uiPriority w:val="99"/>
    <w:qFormat/>
    <w:rsid w:val="00A1091D"/>
    <w:pPr>
      <w:snapToGrid w:val="0"/>
    </w:pPr>
  </w:style>
  <w:style w:type="character" w:customStyle="1" w:styleId="EndnoteTextChar">
    <w:name w:val="Endnote Text Char"/>
    <w:basedOn w:val="DefaultParagraphFont"/>
    <w:link w:val="EndnoteText"/>
    <w:uiPriority w:val="99"/>
    <w:qFormat/>
    <w:rsid w:val="00A1091D"/>
    <w:rPr>
      <w:rFonts w:ascii="Times New Roman" w:eastAsia="SimSun" w:hAnsi="Times New Roman"/>
      <w:lang w:val="en-GB" w:eastAsia="en-US"/>
    </w:rPr>
  </w:style>
  <w:style w:type="character" w:styleId="EndnoteReference">
    <w:name w:val="endnote reference"/>
    <w:qFormat/>
    <w:rsid w:val="00A1091D"/>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1091D"/>
    <w:rPr>
      <w:lang w:val="en-GB" w:eastAsia="ja-JP" w:bidi="ar-SA"/>
    </w:rPr>
  </w:style>
  <w:style w:type="paragraph" w:styleId="Title">
    <w:name w:val="Title"/>
    <w:aliases w:val="Section Header"/>
    <w:basedOn w:val="Normal"/>
    <w:next w:val="Normal"/>
    <w:link w:val="TitleChar"/>
    <w:uiPriority w:val="99"/>
    <w:qFormat/>
    <w:rsid w:val="00A1091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A1091D"/>
    <w:rPr>
      <w:rFonts w:ascii="Courier New" w:eastAsia="Malgun Gothic" w:hAnsi="Courier New"/>
      <w:lang w:val="nb-NO" w:eastAsia="en-US"/>
    </w:rPr>
  </w:style>
  <w:style w:type="paragraph" w:customStyle="1" w:styleId="FL">
    <w:name w:val="FL"/>
    <w:basedOn w:val="Normal"/>
    <w:uiPriority w:val="99"/>
    <w:rsid w:val="00A1091D"/>
    <w:pPr>
      <w:keepNext/>
      <w:keepLines/>
      <w:overflowPunct w:val="0"/>
      <w:autoSpaceDE w:val="0"/>
      <w:autoSpaceDN w:val="0"/>
      <w:adjustRightInd w:val="0"/>
      <w:spacing w:before="60"/>
      <w:jc w:val="center"/>
      <w:textAlignment w:val="baseline"/>
    </w:pPr>
    <w:rPr>
      <w:rFonts w:ascii="Arial" w:eastAsia="PMingLiU"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A1091D"/>
    <w:rPr>
      <w:rFonts w:ascii="Arial" w:hAnsi="Arial"/>
      <w:sz w:val="22"/>
      <w:lang w:val="en-GB" w:eastAsia="ja-JP" w:bidi="ar-SA"/>
    </w:rPr>
  </w:style>
  <w:style w:type="paragraph" w:styleId="Date">
    <w:name w:val="Date"/>
    <w:basedOn w:val="Normal"/>
    <w:next w:val="Normal"/>
    <w:link w:val="DateChar"/>
    <w:uiPriority w:val="99"/>
    <w:qFormat/>
    <w:rsid w:val="00A1091D"/>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A1091D"/>
    <w:rPr>
      <w:rFonts w:ascii="Times New Roman" w:eastAsia="Malgun Gothic" w:hAnsi="Times New Roman"/>
      <w:lang w:val="en-GB" w:eastAsia="en-US"/>
    </w:rPr>
  </w:style>
  <w:style w:type="paragraph" w:customStyle="1" w:styleId="AutoCorrect">
    <w:name w:val="AutoCorrect"/>
    <w:uiPriority w:val="99"/>
    <w:qFormat/>
    <w:rsid w:val="00A1091D"/>
    <w:rPr>
      <w:rFonts w:ascii="Times New Roman" w:eastAsia="Malgun Gothic" w:hAnsi="Times New Roman"/>
      <w:sz w:val="24"/>
      <w:szCs w:val="24"/>
      <w:lang w:val="en-GB" w:eastAsia="ko-KR"/>
    </w:rPr>
  </w:style>
  <w:style w:type="paragraph" w:customStyle="1" w:styleId="-PAGE-">
    <w:name w:val="- PAGE -"/>
    <w:uiPriority w:val="99"/>
    <w:qFormat/>
    <w:rsid w:val="00A1091D"/>
    <w:rPr>
      <w:rFonts w:ascii="Times New Roman" w:eastAsia="Malgun Gothic" w:hAnsi="Times New Roman"/>
      <w:sz w:val="24"/>
      <w:szCs w:val="24"/>
      <w:lang w:val="en-GB" w:eastAsia="ko-KR"/>
    </w:rPr>
  </w:style>
  <w:style w:type="paragraph" w:customStyle="1" w:styleId="PageXofY">
    <w:name w:val="Page X of Y"/>
    <w:uiPriority w:val="99"/>
    <w:rsid w:val="00A1091D"/>
    <w:rPr>
      <w:rFonts w:ascii="Times New Roman" w:eastAsia="Malgun Gothic" w:hAnsi="Times New Roman"/>
      <w:sz w:val="24"/>
      <w:szCs w:val="24"/>
      <w:lang w:val="en-GB" w:eastAsia="ko-KR"/>
    </w:rPr>
  </w:style>
  <w:style w:type="paragraph" w:customStyle="1" w:styleId="Createdby">
    <w:name w:val="Created by"/>
    <w:uiPriority w:val="99"/>
    <w:rsid w:val="00A1091D"/>
    <w:rPr>
      <w:rFonts w:ascii="Times New Roman" w:eastAsia="Malgun Gothic" w:hAnsi="Times New Roman"/>
      <w:sz w:val="24"/>
      <w:szCs w:val="24"/>
      <w:lang w:val="en-GB" w:eastAsia="ko-KR"/>
    </w:rPr>
  </w:style>
  <w:style w:type="paragraph" w:customStyle="1" w:styleId="Createdon">
    <w:name w:val="Created on"/>
    <w:uiPriority w:val="99"/>
    <w:qFormat/>
    <w:rsid w:val="00A1091D"/>
    <w:rPr>
      <w:rFonts w:ascii="Times New Roman" w:eastAsia="Malgun Gothic" w:hAnsi="Times New Roman"/>
      <w:sz w:val="24"/>
      <w:szCs w:val="24"/>
      <w:lang w:val="en-GB" w:eastAsia="ko-KR"/>
    </w:rPr>
  </w:style>
  <w:style w:type="paragraph" w:customStyle="1" w:styleId="Lastprinted">
    <w:name w:val="Last printed"/>
    <w:uiPriority w:val="99"/>
    <w:qFormat/>
    <w:rsid w:val="00A1091D"/>
    <w:rPr>
      <w:rFonts w:ascii="Times New Roman" w:eastAsia="Malgun Gothic" w:hAnsi="Times New Roman"/>
      <w:sz w:val="24"/>
      <w:szCs w:val="24"/>
      <w:lang w:val="en-GB" w:eastAsia="ko-KR"/>
    </w:rPr>
  </w:style>
  <w:style w:type="paragraph" w:customStyle="1" w:styleId="Lastsavedby">
    <w:name w:val="Last saved by"/>
    <w:uiPriority w:val="99"/>
    <w:qFormat/>
    <w:rsid w:val="00A1091D"/>
    <w:rPr>
      <w:rFonts w:ascii="Times New Roman" w:eastAsia="Malgun Gothic" w:hAnsi="Times New Roman"/>
      <w:sz w:val="24"/>
      <w:szCs w:val="24"/>
      <w:lang w:val="en-GB" w:eastAsia="ko-KR"/>
    </w:rPr>
  </w:style>
  <w:style w:type="paragraph" w:customStyle="1" w:styleId="Filename">
    <w:name w:val="Filename"/>
    <w:uiPriority w:val="99"/>
    <w:qFormat/>
    <w:rsid w:val="00A1091D"/>
    <w:rPr>
      <w:rFonts w:ascii="Times New Roman" w:eastAsia="Malgun Gothic" w:hAnsi="Times New Roman"/>
      <w:sz w:val="24"/>
      <w:szCs w:val="24"/>
      <w:lang w:val="en-GB" w:eastAsia="ko-KR"/>
    </w:rPr>
  </w:style>
  <w:style w:type="paragraph" w:customStyle="1" w:styleId="Filenameandpath">
    <w:name w:val="Filename and path"/>
    <w:uiPriority w:val="99"/>
    <w:qFormat/>
    <w:rsid w:val="00A1091D"/>
    <w:rPr>
      <w:rFonts w:ascii="Times New Roman" w:eastAsia="Malgun Gothic" w:hAnsi="Times New Roman"/>
      <w:sz w:val="24"/>
      <w:szCs w:val="24"/>
      <w:lang w:val="en-GB" w:eastAsia="ko-KR"/>
    </w:rPr>
  </w:style>
  <w:style w:type="paragraph" w:customStyle="1" w:styleId="AuthorPageDate">
    <w:name w:val="Author  Page #  Date"/>
    <w:uiPriority w:val="99"/>
    <w:qFormat/>
    <w:rsid w:val="00A1091D"/>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A1091D"/>
    <w:rPr>
      <w:rFonts w:ascii="Times New Roman" w:eastAsia="Malgun Gothic" w:hAnsi="Times New Roman"/>
      <w:sz w:val="24"/>
      <w:szCs w:val="24"/>
      <w:lang w:val="en-GB" w:eastAsia="ko-KR"/>
    </w:rPr>
  </w:style>
  <w:style w:type="paragraph" w:customStyle="1" w:styleId="INDENT1">
    <w:name w:val="INDENT1"/>
    <w:basedOn w:val="Normal"/>
    <w:uiPriority w:val="99"/>
    <w:qFormat/>
    <w:rsid w:val="00A1091D"/>
    <w:pPr>
      <w:overflowPunct w:val="0"/>
      <w:autoSpaceDE w:val="0"/>
      <w:autoSpaceDN w:val="0"/>
      <w:adjustRightInd w:val="0"/>
      <w:ind w:left="851"/>
      <w:textAlignment w:val="baseline"/>
    </w:pPr>
    <w:rPr>
      <w:rFonts w:eastAsia="PMingLiU"/>
      <w:lang w:eastAsia="ja-JP"/>
    </w:rPr>
  </w:style>
  <w:style w:type="paragraph" w:customStyle="1" w:styleId="INDENT2">
    <w:name w:val="INDENT2"/>
    <w:basedOn w:val="Normal"/>
    <w:uiPriority w:val="99"/>
    <w:qFormat/>
    <w:rsid w:val="00A1091D"/>
    <w:pPr>
      <w:overflowPunct w:val="0"/>
      <w:autoSpaceDE w:val="0"/>
      <w:autoSpaceDN w:val="0"/>
      <w:adjustRightInd w:val="0"/>
      <w:ind w:left="1135" w:hanging="284"/>
      <w:textAlignment w:val="baseline"/>
    </w:pPr>
    <w:rPr>
      <w:rFonts w:eastAsia="PMingLiU"/>
      <w:lang w:eastAsia="ja-JP"/>
    </w:rPr>
  </w:style>
  <w:style w:type="paragraph" w:customStyle="1" w:styleId="INDENT3">
    <w:name w:val="INDENT3"/>
    <w:basedOn w:val="Normal"/>
    <w:uiPriority w:val="99"/>
    <w:qFormat/>
    <w:rsid w:val="00A1091D"/>
    <w:pPr>
      <w:overflowPunct w:val="0"/>
      <w:autoSpaceDE w:val="0"/>
      <w:autoSpaceDN w:val="0"/>
      <w:adjustRightInd w:val="0"/>
      <w:ind w:left="1701" w:hanging="567"/>
      <w:textAlignment w:val="baseline"/>
    </w:pPr>
    <w:rPr>
      <w:rFonts w:eastAsia="PMingLiU"/>
      <w:lang w:eastAsia="ja-JP"/>
    </w:rPr>
  </w:style>
  <w:style w:type="paragraph" w:customStyle="1" w:styleId="FigureTitle">
    <w:name w:val="Figure_Title"/>
    <w:basedOn w:val="Normal"/>
    <w:next w:val="Normal"/>
    <w:uiPriority w:val="99"/>
    <w:qFormat/>
    <w:rsid w:val="00A1091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PMingLiU"/>
      <w:b/>
      <w:sz w:val="24"/>
      <w:lang w:eastAsia="ja-JP"/>
    </w:rPr>
  </w:style>
  <w:style w:type="paragraph" w:customStyle="1" w:styleId="RecCCITT">
    <w:name w:val="Rec_CCITT_#"/>
    <w:basedOn w:val="Normal"/>
    <w:uiPriority w:val="99"/>
    <w:qFormat/>
    <w:rsid w:val="00A1091D"/>
    <w:pPr>
      <w:keepNext/>
      <w:keepLines/>
      <w:overflowPunct w:val="0"/>
      <w:autoSpaceDE w:val="0"/>
      <w:autoSpaceDN w:val="0"/>
      <w:adjustRightInd w:val="0"/>
      <w:textAlignment w:val="baseline"/>
    </w:pPr>
    <w:rPr>
      <w:rFonts w:eastAsia="PMingLiU"/>
      <w:b/>
      <w:lang w:eastAsia="ja-JP"/>
    </w:rPr>
  </w:style>
  <w:style w:type="paragraph" w:customStyle="1" w:styleId="enumlev2">
    <w:name w:val="enumlev2"/>
    <w:basedOn w:val="Normal"/>
    <w:uiPriority w:val="99"/>
    <w:qFormat/>
    <w:rsid w:val="00A1091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PMingLiU"/>
      <w:lang w:val="en-US" w:eastAsia="ja-JP"/>
    </w:rPr>
  </w:style>
  <w:style w:type="paragraph" w:customStyle="1" w:styleId="CouvRecTitle">
    <w:name w:val="Couv Rec Title"/>
    <w:basedOn w:val="Normal"/>
    <w:uiPriority w:val="99"/>
    <w:rsid w:val="00A1091D"/>
    <w:pPr>
      <w:keepNext/>
      <w:keepLines/>
      <w:overflowPunct w:val="0"/>
      <w:autoSpaceDE w:val="0"/>
      <w:autoSpaceDN w:val="0"/>
      <w:adjustRightInd w:val="0"/>
      <w:spacing w:before="240"/>
      <w:ind w:left="1418"/>
      <w:textAlignment w:val="baseline"/>
    </w:pPr>
    <w:rPr>
      <w:rFonts w:ascii="Arial" w:eastAsia="PMingLiU" w:hAnsi="Arial"/>
      <w:b/>
      <w:sz w:val="36"/>
      <w:lang w:val="en-US" w:eastAsia="ja-JP"/>
    </w:rPr>
  </w:style>
  <w:style w:type="paragraph" w:customStyle="1" w:styleId="Figure">
    <w:name w:val="Figure"/>
    <w:basedOn w:val="Normal"/>
    <w:uiPriority w:val="99"/>
    <w:qFormat/>
    <w:rsid w:val="00A1091D"/>
    <w:pPr>
      <w:tabs>
        <w:tab w:val="num" w:pos="1440"/>
      </w:tabs>
      <w:spacing w:before="180" w:after="240" w:line="280" w:lineRule="atLeast"/>
      <w:ind w:left="720" w:hanging="360"/>
      <w:jc w:val="center"/>
    </w:pPr>
    <w:rPr>
      <w:rFonts w:ascii="Arial" w:eastAsia="PMingLiU" w:hAnsi="Arial"/>
      <w:b/>
      <w:lang w:val="en-US" w:eastAsia="ja-JP"/>
    </w:rPr>
  </w:style>
  <w:style w:type="table" w:customStyle="1" w:styleId="TableGrid1">
    <w:name w:val="Table Grid1"/>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1091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1091D"/>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091D"/>
    <w:pPr>
      <w:overflowPunct w:val="0"/>
      <w:autoSpaceDE w:val="0"/>
      <w:autoSpaceDN w:val="0"/>
      <w:adjustRightInd w:val="0"/>
      <w:textAlignment w:val="baseline"/>
    </w:pPr>
    <w:rPr>
      <w:rFonts w:eastAsia="PMingLiU"/>
      <w:lang w:eastAsia="ja-JP"/>
    </w:rPr>
  </w:style>
  <w:style w:type="paragraph" w:customStyle="1" w:styleId="TaOC">
    <w:name w:val="TaOC"/>
    <w:basedOn w:val="TAC"/>
    <w:qFormat/>
    <w:rsid w:val="00A1091D"/>
    <w:pPr>
      <w:overflowPunct w:val="0"/>
      <w:autoSpaceDE w:val="0"/>
      <w:autoSpaceDN w:val="0"/>
      <w:adjustRightInd w:val="0"/>
      <w:textAlignment w:val="baseline"/>
    </w:pPr>
    <w:rPr>
      <w:rFonts w:eastAsia="PMingLiU"/>
      <w:lang w:eastAsia="ja-JP"/>
    </w:rPr>
  </w:style>
  <w:style w:type="paragraph" w:customStyle="1" w:styleId="1CharChar1Char">
    <w:name w:val="(文字) (文字)1 Char (文字) (文字) Char (文字) (文字)1 Char (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A1091D"/>
    <w:pPr>
      <w:shd w:val="clear" w:color="000000" w:fill="FFFF00"/>
      <w:spacing w:before="100" w:beforeAutospacing="1" w:after="100" w:afterAutospacing="1"/>
      <w:jc w:val="center"/>
    </w:pPr>
    <w:rPr>
      <w:rFonts w:ascii="Arial" w:eastAsia="PMingLiU" w:hAnsi="Arial" w:cs="Arial"/>
      <w:b/>
      <w:bCs/>
      <w:color w:val="000000"/>
      <w:sz w:val="16"/>
      <w:szCs w:val="16"/>
      <w:lang w:eastAsia="en-GB"/>
    </w:rPr>
  </w:style>
  <w:style w:type="paragraph" w:customStyle="1" w:styleId="Separation">
    <w:name w:val="Separation"/>
    <w:basedOn w:val="Heading1"/>
    <w:next w:val="Normal"/>
    <w:uiPriority w:val="99"/>
    <w:qFormat/>
    <w:rsid w:val="00A1091D"/>
    <w:pPr>
      <w:pBdr>
        <w:top w:val="none" w:sz="0" w:space="0" w:color="auto"/>
      </w:pBdr>
    </w:pPr>
    <w:rPr>
      <w:rFonts w:eastAsia="PMingLiU"/>
      <w:b/>
      <w:color w:val="0000FF"/>
      <w:lang w:eastAsia="ja-JP"/>
    </w:rPr>
  </w:style>
  <w:style w:type="character" w:customStyle="1" w:styleId="T1Char3">
    <w:name w:val="T1 Char3"/>
    <w:aliases w:val="Header 6 Char Char3"/>
    <w:qFormat/>
    <w:rsid w:val="00A1091D"/>
    <w:rPr>
      <w:rFonts w:ascii="Arial" w:hAnsi="Arial"/>
      <w:lang w:val="en-GB" w:eastAsia="en-US" w:bidi="ar-SA"/>
    </w:rPr>
  </w:style>
  <w:style w:type="table" w:customStyle="1" w:styleId="Tabellengitternetz1">
    <w:name w:val="Tabellengitternetz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091D"/>
    <w:pPr>
      <w:tabs>
        <w:tab w:val="num" w:pos="928"/>
      </w:tabs>
      <w:ind w:left="928" w:hanging="360"/>
    </w:pPr>
    <w:rPr>
      <w:rFonts w:eastAsia="Batang"/>
      <w:lang w:eastAsia="ko-KR"/>
    </w:rPr>
  </w:style>
  <w:style w:type="table" w:customStyle="1" w:styleId="TableGrid2">
    <w:name w:val="Table Grid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1091D"/>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A1091D"/>
    <w:pPr>
      <w:keepNext w:val="0"/>
      <w:keepLines w:val="0"/>
      <w:spacing w:before="240"/>
      <w:ind w:left="0" w:firstLine="0"/>
    </w:pPr>
    <w:rPr>
      <w:rFonts w:eastAsia="MS Mincho"/>
      <w:bCs/>
    </w:rPr>
  </w:style>
  <w:style w:type="table" w:customStyle="1" w:styleId="TableGrid3">
    <w:name w:val="Table Grid3"/>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A1091D"/>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091D"/>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A1091D"/>
    <w:pPr>
      <w:spacing w:before="100" w:beforeAutospacing="1" w:after="100" w:afterAutospacing="1"/>
    </w:pPr>
    <w:rPr>
      <w:rFonts w:eastAsia="PMingLiU"/>
      <w:sz w:val="24"/>
      <w:szCs w:val="24"/>
      <w:lang w:val="en-US" w:eastAsia="ko-KR"/>
    </w:rPr>
  </w:style>
  <w:style w:type="paragraph" w:customStyle="1" w:styleId="11">
    <w:name w:val="吹き出し1"/>
    <w:basedOn w:val="Normal"/>
    <w:uiPriority w:val="99"/>
    <w:qFormat/>
    <w:rsid w:val="00A1091D"/>
    <w:rPr>
      <w:rFonts w:ascii="Tahoma" w:eastAsia="MS Mincho" w:hAnsi="Tahoma" w:cs="Tahoma"/>
      <w:sz w:val="16"/>
      <w:szCs w:val="16"/>
      <w:lang w:eastAsia="ko-KR"/>
    </w:rPr>
  </w:style>
  <w:style w:type="paragraph" w:customStyle="1" w:styleId="20">
    <w:name w:val="吹き出し2"/>
    <w:basedOn w:val="Normal"/>
    <w:uiPriority w:val="99"/>
    <w:semiHidden/>
    <w:rsid w:val="00A1091D"/>
    <w:rPr>
      <w:rFonts w:ascii="Tahoma" w:eastAsia="MS Mincho" w:hAnsi="Tahoma" w:cs="Tahoma"/>
      <w:sz w:val="16"/>
      <w:szCs w:val="16"/>
      <w:lang w:eastAsia="ko-KR"/>
    </w:rPr>
  </w:style>
  <w:style w:type="paragraph" w:customStyle="1" w:styleId="Note">
    <w:name w:val="Note"/>
    <w:basedOn w:val="B10"/>
    <w:uiPriority w:val="99"/>
    <w:qFormat/>
    <w:rsid w:val="00A1091D"/>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A1091D"/>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A1091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A1091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A1091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A1091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A1091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A1091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1091D"/>
    <w:pPr>
      <w:tabs>
        <w:tab w:val="left" w:pos="360"/>
      </w:tabs>
      <w:ind w:left="360" w:hanging="360"/>
    </w:pPr>
  </w:style>
  <w:style w:type="paragraph" w:customStyle="1" w:styleId="Para1">
    <w:name w:val="Para1"/>
    <w:basedOn w:val="Normal"/>
    <w:uiPriority w:val="99"/>
    <w:rsid w:val="00A1091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091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091D"/>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3">
    <w:name w:val="図表目次1"/>
    <w:basedOn w:val="Normal"/>
    <w:next w:val="Normal"/>
    <w:uiPriority w:val="99"/>
    <w:qFormat/>
    <w:rsid w:val="00A1091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A1091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091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091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091D"/>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A1091D"/>
    <w:pPr>
      <w:spacing w:before="120"/>
      <w:outlineLvl w:val="2"/>
    </w:pPr>
    <w:rPr>
      <w:sz w:val="28"/>
    </w:rPr>
  </w:style>
  <w:style w:type="paragraph" w:customStyle="1" w:styleId="Heading2Head2A2">
    <w:name w:val="Heading 2.Head2A.2"/>
    <w:basedOn w:val="Heading1"/>
    <w:next w:val="Normal"/>
    <w:uiPriority w:val="99"/>
    <w:qFormat/>
    <w:rsid w:val="00A1091D"/>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091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091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091D"/>
    <w:pPr>
      <w:spacing w:before="120"/>
      <w:outlineLvl w:val="2"/>
    </w:pPr>
    <w:rPr>
      <w:rFonts w:eastAsia="MS Mincho"/>
      <w:sz w:val="28"/>
      <w:lang w:eastAsia="de-DE"/>
    </w:rPr>
  </w:style>
  <w:style w:type="paragraph" w:customStyle="1" w:styleId="Bullets">
    <w:name w:val="Bullets"/>
    <w:basedOn w:val="BodyText"/>
    <w:uiPriority w:val="99"/>
    <w:rsid w:val="00A1091D"/>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qFormat/>
    <w:rsid w:val="00A1091D"/>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A1091D"/>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A1091D"/>
    <w:pPr>
      <w:keepNext/>
      <w:keepLines/>
      <w:overflowPunct w:val="0"/>
      <w:autoSpaceDE w:val="0"/>
      <w:autoSpaceDN w:val="0"/>
      <w:adjustRightInd w:val="0"/>
      <w:spacing w:after="0"/>
      <w:ind w:right="134"/>
      <w:jc w:val="right"/>
      <w:textAlignment w:val="baseline"/>
    </w:pPr>
    <w:rPr>
      <w:rFonts w:ascii="Arial" w:eastAsia="PMingLiU" w:hAnsi="Arial" w:cs="Arial"/>
      <w:sz w:val="18"/>
      <w:szCs w:val="18"/>
      <w:lang w:val="en-US" w:eastAsia="ko-KR"/>
    </w:rPr>
  </w:style>
  <w:style w:type="paragraph" w:customStyle="1" w:styleId="StyleTAC">
    <w:name w:val="Style TAC +"/>
    <w:basedOn w:val="TAC"/>
    <w:next w:val="TAC"/>
    <w:link w:val="StyleTACChar"/>
    <w:autoRedefine/>
    <w:qFormat/>
    <w:rsid w:val="00A1091D"/>
    <w:rPr>
      <w:rFonts w:eastAsia="Malgun Gothic"/>
      <w:kern w:val="2"/>
    </w:rPr>
  </w:style>
  <w:style w:type="character" w:customStyle="1" w:styleId="StyleTACChar">
    <w:name w:val="Style TAC + Char"/>
    <w:link w:val="StyleTAC"/>
    <w:rsid w:val="00A1091D"/>
    <w:rPr>
      <w:rFonts w:ascii="Arial" w:eastAsia="Malgun Gothic" w:hAnsi="Arial"/>
      <w:kern w:val="2"/>
      <w:sz w:val="18"/>
      <w:lang w:val="en-GB" w:eastAsia="en-US"/>
    </w:rPr>
  </w:style>
  <w:style w:type="character" w:customStyle="1" w:styleId="CharChar29">
    <w:name w:val="Char Char29"/>
    <w:qFormat/>
    <w:rsid w:val="00A1091D"/>
    <w:rPr>
      <w:rFonts w:ascii="Arial" w:hAnsi="Arial"/>
      <w:sz w:val="36"/>
      <w:lang w:val="en-GB" w:eastAsia="en-US" w:bidi="ar-SA"/>
    </w:rPr>
  </w:style>
  <w:style w:type="character" w:customStyle="1" w:styleId="CharChar28">
    <w:name w:val="Char Char28"/>
    <w:qFormat/>
    <w:rsid w:val="00A1091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091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A1091D"/>
    <w:rPr>
      <w:rFonts w:ascii="Arial" w:hAnsi="Arial"/>
      <w:sz w:val="22"/>
      <w:lang w:val="en-GB" w:eastAsia="en-GB" w:bidi="ar-SA"/>
    </w:rPr>
  </w:style>
  <w:style w:type="paragraph" w:customStyle="1" w:styleId="Default">
    <w:name w:val="Default"/>
    <w:uiPriority w:val="99"/>
    <w:qFormat/>
    <w:rsid w:val="00A1091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A1091D"/>
    <w:rPr>
      <w:rFonts w:ascii="Times New Roman" w:hAnsi="Times New Roman"/>
      <w:lang w:val="en-GB"/>
    </w:rPr>
  </w:style>
  <w:style w:type="character" w:styleId="HTMLAcronym">
    <w:name w:val="HTML Acronym"/>
    <w:uiPriority w:val="99"/>
    <w:unhideWhenUsed/>
    <w:qFormat/>
    <w:rsid w:val="00A1091D"/>
  </w:style>
  <w:style w:type="table" w:customStyle="1" w:styleId="TableGrid4">
    <w:name w:val="Table Grid4"/>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A1091D"/>
    <w:pPr>
      <w:widowControl/>
      <w:ind w:hanging="22"/>
      <w:jc w:val="both"/>
    </w:pPr>
    <w:rPr>
      <w:rFonts w:ascii="Arial" w:hAnsi="Arial" w:cs="Arial"/>
      <w:szCs w:val="24"/>
      <w:lang w:val="en-US"/>
    </w:rPr>
  </w:style>
  <w:style w:type="character" w:customStyle="1" w:styleId="3GPPNormalTextChar">
    <w:name w:val="3GPP Normal Text Char"/>
    <w:link w:val="3GPPNormalText"/>
    <w:rsid w:val="00A1091D"/>
    <w:rPr>
      <w:rFonts w:ascii="Arial" w:eastAsia="MS Mincho" w:hAnsi="Arial" w:cs="Arial"/>
      <w:sz w:val="24"/>
      <w:szCs w:val="24"/>
      <w:lang w:val="en-US" w:eastAsia="en-US"/>
    </w:rPr>
  </w:style>
  <w:style w:type="table" w:customStyle="1" w:styleId="14">
    <w:name w:val="表格格線1"/>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A1091D"/>
  </w:style>
  <w:style w:type="paragraph" w:customStyle="1" w:styleId="H53GPP">
    <w:name w:val="H5 3GPP"/>
    <w:basedOn w:val="Normal"/>
    <w:link w:val="H53GPPChar"/>
    <w:qFormat/>
    <w:rsid w:val="00A1091D"/>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A1091D"/>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A1091D"/>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A1091D"/>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A1091D"/>
    <w:rPr>
      <w:rFonts w:ascii="Arial" w:eastAsia="Batang" w:hAnsi="Arial" w:cs="Times New Roman"/>
      <w:b/>
      <w:bCs/>
      <w:i/>
      <w:iCs/>
      <w:sz w:val="28"/>
      <w:szCs w:val="28"/>
      <w:lang w:val="en-GB" w:eastAsia="en-US" w:bidi="ar-SA"/>
    </w:rPr>
  </w:style>
  <w:style w:type="paragraph" w:customStyle="1" w:styleId="a0">
    <w:name w:val="修订"/>
    <w:hidden/>
    <w:uiPriority w:val="99"/>
    <w:semiHidden/>
    <w:rsid w:val="00A1091D"/>
    <w:rPr>
      <w:rFonts w:ascii="Times New Roman" w:eastAsia="Batang" w:hAnsi="Times New Roman"/>
      <w:lang w:val="en-GB" w:eastAsia="en-US"/>
    </w:rPr>
  </w:style>
  <w:style w:type="character" w:customStyle="1" w:styleId="CharChar34">
    <w:name w:val="Char Char34"/>
    <w:qFormat/>
    <w:rsid w:val="00A1091D"/>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A1091D"/>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A1091D"/>
    <w:rPr>
      <w:rFonts w:ascii="Arial" w:hAnsi="Arial"/>
      <w:sz w:val="28"/>
      <w:lang w:val="en-GB" w:eastAsia="ko-KR" w:bidi="ar-SA"/>
    </w:rPr>
  </w:style>
  <w:style w:type="character" w:customStyle="1" w:styleId="CharChar32">
    <w:name w:val="Char Char32"/>
    <w:semiHidden/>
    <w:rsid w:val="00A1091D"/>
    <w:rPr>
      <w:rFonts w:ascii="Arial" w:hAnsi="Arial"/>
      <w:sz w:val="28"/>
      <w:lang w:val="en-GB" w:eastAsia="ko-KR" w:bidi="ar-SA"/>
    </w:rPr>
  </w:style>
  <w:style w:type="paragraph" w:customStyle="1" w:styleId="Subtitle1">
    <w:name w:val="Subtitle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A1091D"/>
    <w:rPr>
      <w:rFonts w:ascii="Times New Roman" w:eastAsia="Batang" w:hAnsi="Times New Roman"/>
      <w:lang w:val="en-GB" w:eastAsia="en-US"/>
    </w:rPr>
  </w:style>
  <w:style w:type="character" w:customStyle="1" w:styleId="Char1">
    <w:name w:val="副标题 Char1"/>
    <w:basedOn w:val="DefaultParagraphFont"/>
    <w:rsid w:val="00A1091D"/>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A1091D"/>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A1091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1091D"/>
    <w:rPr>
      <w:rFonts w:ascii="Arial" w:eastAsia="MS Mincho" w:hAnsi="Arial"/>
      <w:szCs w:val="24"/>
      <w:lang w:val="en-GB" w:eastAsia="en-GB"/>
    </w:rPr>
  </w:style>
  <w:style w:type="character" w:customStyle="1" w:styleId="SubtitleChar3">
    <w:name w:val="Subtitle Char3"/>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A1091D"/>
    <w:rPr>
      <w:rFonts w:ascii="Times New Roman" w:hAnsi="Times New Roman"/>
      <w:lang w:val="en-GB" w:eastAsia="en-US"/>
    </w:rPr>
  </w:style>
  <w:style w:type="table" w:customStyle="1" w:styleId="TableGrid5">
    <w:name w:val="Table Grid5"/>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0">
    <w:name w:val="修订21"/>
    <w:hidden/>
    <w:uiPriority w:val="99"/>
    <w:semiHidden/>
    <w:rsid w:val="00A1091D"/>
    <w:rPr>
      <w:rFonts w:ascii="Times New Roman" w:eastAsia="Batang" w:hAnsi="Times New Roman"/>
      <w:lang w:val="en-GB" w:eastAsia="en-US"/>
    </w:rPr>
  </w:style>
  <w:style w:type="table" w:customStyle="1" w:styleId="22">
    <w:name w:val="网格型2"/>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1">
    <w:name w:val="Table Grid1111"/>
    <w:basedOn w:val="TableNormal"/>
    <w:next w:val="TableGrid"/>
    <w:uiPriority w:val="39"/>
    <w:qFormat/>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sid w:val="00A1091D"/>
    <w:rPr>
      <w:i/>
      <w:iCs/>
      <w:color w:val="5B9BD5"/>
      <w:lang w:eastAsia="en-US"/>
    </w:rPr>
  </w:style>
  <w:style w:type="paragraph" w:customStyle="1" w:styleId="33">
    <w:name w:val="修订3"/>
    <w:hidden/>
    <w:uiPriority w:val="99"/>
    <w:semiHidden/>
    <w:qFormat/>
    <w:rsid w:val="00A1091D"/>
    <w:rPr>
      <w:rFonts w:ascii="Times New Roman" w:eastAsia="Batang" w:hAnsi="Times New Roman"/>
      <w:lang w:val="en-GB" w:eastAsia="en-US"/>
    </w:rPr>
  </w:style>
  <w:style w:type="table" w:customStyle="1" w:styleId="TableGrid6">
    <w:name w:val="Table Grid6"/>
    <w:basedOn w:val="TableNormal"/>
    <w:next w:val="TableGrid"/>
    <w:uiPriority w:val="39"/>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A1091D"/>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qFormat/>
    <w:rsid w:val="00A1091D"/>
    <w:rPr>
      <w:rFonts w:ascii="Times New Roman" w:hAnsi="Times New Roman"/>
      <w:i/>
      <w:iCs/>
      <w:color w:val="5B9BD5"/>
      <w:lang w:val="en-GB" w:eastAsia="en-US"/>
    </w:rPr>
  </w:style>
  <w:style w:type="table" w:customStyle="1" w:styleId="TableGrid7">
    <w:name w:val="Table Grid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A1091D"/>
    <w:rPr>
      <w:rFonts w:ascii="Times New Roman" w:eastAsia="MS Mincho" w:hAnsi="Times New Roman"/>
      <w:lang w:val="en-US" w:eastAsia="en-GB"/>
    </w:rPr>
  </w:style>
  <w:style w:type="character" w:customStyle="1" w:styleId="11Char">
    <w:name w:val="1.1 Char"/>
    <w:link w:val="114"/>
    <w:qFormat/>
    <w:rsid w:val="00A1091D"/>
    <w:rPr>
      <w:rFonts w:ascii="Arial" w:eastAsia="MS Mincho" w:hAnsi="Arial"/>
      <w:b/>
      <w:bCs/>
      <w:sz w:val="24"/>
      <w:szCs w:val="26"/>
    </w:rPr>
  </w:style>
  <w:style w:type="character" w:customStyle="1" w:styleId="1a">
    <w:name w:val="明显强调1"/>
    <w:uiPriority w:val="21"/>
    <w:qFormat/>
    <w:rsid w:val="00A1091D"/>
    <w:rPr>
      <w:b/>
      <w:bCs/>
      <w:i/>
      <w:iCs/>
      <w:color w:val="4F81BD"/>
    </w:rPr>
  </w:style>
  <w:style w:type="paragraph" w:customStyle="1" w:styleId="MediumGrid21">
    <w:name w:val="Medium Grid 21"/>
    <w:uiPriority w:val="1"/>
    <w:qFormat/>
    <w:rsid w:val="00A1091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1091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A1091D"/>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A1091D"/>
    <w:rPr>
      <w:rFonts w:ascii="Times New Roman" w:hAnsi="Times New Roman" w:cs="Times New Roman" w:hint="default"/>
      <w:i/>
      <w:iCs/>
    </w:rPr>
  </w:style>
  <w:style w:type="paragraph" w:styleId="NoSpacing">
    <w:name w:val="No Spacing"/>
    <w:basedOn w:val="Normal"/>
    <w:uiPriority w:val="1"/>
    <w:qFormat/>
    <w:rsid w:val="00A1091D"/>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A1091D"/>
    <w:rPr>
      <w:b/>
      <w:bCs w:val="0"/>
      <w:i/>
      <w:iCs w:val="0"/>
      <w:color w:val="4F81BD"/>
    </w:rPr>
  </w:style>
  <w:style w:type="character" w:styleId="SubtleReference">
    <w:name w:val="Subtle Reference"/>
    <w:uiPriority w:val="31"/>
    <w:qFormat/>
    <w:rsid w:val="00A1091D"/>
    <w:rPr>
      <w:smallCaps/>
      <w:color w:val="C0504D"/>
      <w:u w:val="single"/>
    </w:rPr>
  </w:style>
  <w:style w:type="character" w:styleId="IntenseReference">
    <w:name w:val="Intense Reference"/>
    <w:qFormat/>
    <w:rsid w:val="00A1091D"/>
    <w:rPr>
      <w:b/>
      <w:bCs w:val="0"/>
      <w:smallCaps/>
      <w:color w:val="C0504D"/>
      <w:spacing w:val="5"/>
      <w:u w:val="single"/>
    </w:rPr>
  </w:style>
  <w:style w:type="paragraph" w:customStyle="1" w:styleId="Header-3gppTdoc">
    <w:name w:val="Header-3gpp Tdoc"/>
    <w:basedOn w:val="Header"/>
    <w:link w:val="Header-3gppTdocChar"/>
    <w:qFormat/>
    <w:rsid w:val="00A1091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A1091D"/>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A1091D"/>
    <w:rPr>
      <w:rFonts w:ascii="Times New Roman" w:hAnsi="Times New Roman"/>
      <w:i/>
      <w:iCs/>
      <w:color w:val="5B9BD5"/>
      <w:lang w:val="en-GB" w:eastAsia="en-US"/>
    </w:rPr>
  </w:style>
  <w:style w:type="character" w:customStyle="1" w:styleId="CharChar35">
    <w:name w:val="Char Char35"/>
    <w:semiHidden/>
    <w:rsid w:val="00A1091D"/>
    <w:rPr>
      <w:rFonts w:ascii="Arial" w:hAnsi="Arial"/>
      <w:sz w:val="28"/>
      <w:lang w:val="en-GB" w:eastAsia="ko-KR" w:bidi="ar-SA"/>
    </w:rPr>
  </w:style>
  <w:style w:type="table" w:customStyle="1" w:styleId="TableGrid71">
    <w:name w:val="Table Grid7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A1091D"/>
    <w:rPr>
      <w:rFonts w:ascii="Times New Roman" w:hAnsi="Times New Roman" w:cs="Times New Roman" w:hint="default"/>
      <w:i/>
      <w:iCs/>
      <w:color w:val="4F81BD"/>
      <w:lang w:val="en-GB" w:eastAsia="en-US"/>
    </w:rPr>
  </w:style>
  <w:style w:type="character" w:customStyle="1" w:styleId="Char20">
    <w:name w:val="副标题 Char2"/>
    <w:uiPriority w:val="11"/>
    <w:qFormat/>
    <w:rsid w:val="00A1091D"/>
    <w:rPr>
      <w:rFonts w:ascii="Cambria" w:hAnsi="Cambria" w:cs="Times New Roman" w:hint="default"/>
      <w:b/>
      <w:bCs/>
      <w:kern w:val="28"/>
      <w:sz w:val="32"/>
      <w:szCs w:val="32"/>
      <w:lang w:val="en-GB" w:eastAsia="en-US"/>
    </w:rPr>
  </w:style>
  <w:style w:type="character" w:customStyle="1" w:styleId="1b">
    <w:name w:val="副標題 字元1"/>
    <w:qFormat/>
    <w:rsid w:val="00A1091D"/>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A1091D"/>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A1091D"/>
    <w:rPr>
      <w:rFonts w:ascii="Intel Clear" w:eastAsia="SimSun" w:hAnsi="Intel Clear" w:cs="Intel Clear"/>
      <w:sz w:val="28"/>
      <w:lang w:val="en-GB" w:eastAsia="en-GB"/>
    </w:rPr>
  </w:style>
  <w:style w:type="paragraph" w:customStyle="1" w:styleId="4a">
    <w:name w:val="修订4"/>
    <w:hidden/>
    <w:uiPriority w:val="99"/>
    <w:semiHidden/>
    <w:qFormat/>
    <w:rsid w:val="00A1091D"/>
    <w:rPr>
      <w:rFonts w:ascii="Times New Roman" w:eastAsia="Batang" w:hAnsi="Times New Roman"/>
      <w:lang w:val="en-GB" w:eastAsia="en-US"/>
    </w:rPr>
  </w:style>
  <w:style w:type="table" w:customStyle="1" w:styleId="6">
    <w:name w:val="网格型6"/>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A1091D"/>
    <w:rPr>
      <w:rFonts w:ascii="Calibri" w:eastAsia="Malgun Gothic" w:hAnsi="Calibri" w:cs="Times New Roman"/>
      <w:color w:val="5A5A5A"/>
      <w:spacing w:val="15"/>
      <w:sz w:val="22"/>
      <w:szCs w:val="22"/>
      <w:lang w:val="en-GB" w:eastAsia="en-US"/>
    </w:rPr>
  </w:style>
  <w:style w:type="paragraph" w:customStyle="1" w:styleId="IntenseQuote2">
    <w:name w:val="Intense Quote2"/>
    <w:basedOn w:val="Normal"/>
    <w:next w:val="Normal"/>
    <w:uiPriority w:val="30"/>
    <w:qFormat/>
    <w:rsid w:val="00A1091D"/>
    <w:pPr>
      <w:pBdr>
        <w:top w:val="single" w:sz="4" w:space="10" w:color="4472C4"/>
        <w:bottom w:val="single" w:sz="4" w:space="10" w:color="4472C4"/>
      </w:pBdr>
      <w:spacing w:before="360" w:after="360"/>
      <w:ind w:left="864" w:right="864"/>
      <w:jc w:val="center"/>
    </w:pPr>
    <w:rPr>
      <w:i/>
      <w:iCs/>
      <w:color w:val="5B9BD5"/>
    </w:rPr>
  </w:style>
  <w:style w:type="character" w:customStyle="1" w:styleId="IntenseQuoteChar2">
    <w:name w:val="Intense Quote Char2"/>
    <w:basedOn w:val="DefaultParagraphFont"/>
    <w:uiPriority w:val="30"/>
    <w:rsid w:val="00A1091D"/>
    <w:rPr>
      <w:i/>
      <w:iCs/>
      <w:color w:val="4472C4"/>
      <w:lang w:eastAsia="en-US"/>
    </w:rPr>
  </w:style>
  <w:style w:type="character" w:customStyle="1" w:styleId="Char4">
    <w:name w:val="明显引用 Char4"/>
    <w:basedOn w:val="DefaultParagraphFont"/>
    <w:uiPriority w:val="30"/>
    <w:rsid w:val="00A1091D"/>
    <w:rPr>
      <w:rFonts w:ascii="Times New Roman" w:hAnsi="Times New Roman"/>
      <w:i/>
      <w:iCs/>
      <w:color w:val="4472C4"/>
      <w:lang w:val="en-GB" w:eastAsia="en-US"/>
    </w:rPr>
  </w:style>
  <w:style w:type="character" w:customStyle="1" w:styleId="27">
    <w:name w:val="鮮明引文 字元2"/>
    <w:basedOn w:val="DefaultParagraphFont"/>
    <w:uiPriority w:val="30"/>
    <w:rsid w:val="00A1091D"/>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A1091D"/>
    <w:rPr>
      <w:rFonts w:ascii="Calibri Light" w:eastAsia="Malgun Gothic" w:hAnsi="Calibri Light" w:cs="Times New Roman"/>
      <w:color w:val="2F5496"/>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A1091D"/>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A1091D"/>
    <w:rPr>
      <w:rFonts w:ascii="Calibri Light" w:eastAsia="Malgun Gothic" w:hAnsi="Calibri Light" w:cs="Times New Roman"/>
      <w:color w:val="1F3763"/>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A1091D"/>
    <w:rPr>
      <w:rFonts w:ascii="Calibri Light" w:eastAsia="Malgun Gothic" w:hAnsi="Calibri Light" w:cs="Times New Roman"/>
      <w:i/>
      <w:iCs/>
      <w:color w:val="2F5496"/>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A1091D"/>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rsid w:val="00A1091D"/>
    <w:rPr>
      <w:rFonts w:ascii="Calibri Light" w:eastAsia="Malgun Gothic" w:hAnsi="Calibri Light" w:cs="Times New Roman"/>
      <w:i/>
      <w:iCs/>
      <w:color w:val="272727"/>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A1091D"/>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A1091D"/>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A1091D"/>
    <w:rPr>
      <w:rFonts w:ascii="Times New Roman" w:eastAsia="SimSun" w:hAnsi="Times New Roman"/>
      <w:lang w:val="en-GB" w:eastAsia="en-US"/>
    </w:rPr>
  </w:style>
  <w:style w:type="paragraph" w:customStyle="1" w:styleId="a1">
    <w:name w:val="吹き出し"/>
    <w:basedOn w:val="Normal"/>
    <w:uiPriority w:val="99"/>
    <w:rsid w:val="00A1091D"/>
    <w:rPr>
      <w:rFonts w:ascii="Tahoma" w:eastAsia="MS Mincho" w:hAnsi="Tahoma" w:cs="Tahoma"/>
      <w:sz w:val="16"/>
      <w:szCs w:val="16"/>
      <w:lang w:eastAsia="ko-KR"/>
    </w:rPr>
  </w:style>
  <w:style w:type="paragraph" w:customStyle="1" w:styleId="TOC91">
    <w:name w:val="TOC 91"/>
    <w:basedOn w:val="TOC8"/>
    <w:uiPriority w:val="99"/>
    <w:rsid w:val="00A1091D"/>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A1091D"/>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A1091D"/>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A1091D"/>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A1091D"/>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qFormat/>
    <w:rsid w:val="00A1091D"/>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A1091D"/>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A1091D"/>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A1091D"/>
    <w:rPr>
      <w:color w:val="605E5C"/>
      <w:shd w:val="clear" w:color="auto" w:fill="E1DFDD"/>
    </w:rPr>
  </w:style>
  <w:style w:type="character" w:customStyle="1" w:styleId="fontstyle01">
    <w:name w:val="fontstyle01"/>
    <w:rsid w:val="00A1091D"/>
    <w:rPr>
      <w:rFonts w:ascii="Times-Roman" w:hAnsi="Times-Roman" w:hint="default"/>
      <w:b w:val="0"/>
      <w:bCs w:val="0"/>
      <w:i w:val="0"/>
      <w:iCs w:val="0"/>
      <w:color w:val="000000"/>
      <w:sz w:val="20"/>
      <w:szCs w:val="20"/>
    </w:rPr>
  </w:style>
  <w:style w:type="paragraph" w:styleId="IntenseQuote">
    <w:name w:val="Intense Quote"/>
    <w:basedOn w:val="Normal"/>
    <w:next w:val="Normal"/>
    <w:link w:val="IntenseQuoteChar"/>
    <w:uiPriority w:val="30"/>
    <w:qFormat/>
    <w:rsid w:val="00A1091D"/>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3">
    <w:name w:val="Intense Quote Char3"/>
    <w:basedOn w:val="DefaultParagraphFont"/>
    <w:uiPriority w:val="30"/>
    <w:rsid w:val="00A1091D"/>
    <w:rPr>
      <w:rFonts w:ascii="Times New Roman" w:hAnsi="Times New Roman"/>
      <w:i/>
      <w:iCs/>
      <w:color w:val="4F81BD" w:themeColor="accent1"/>
      <w:lang w:val="en-GB" w:eastAsia="en-US"/>
    </w:rPr>
  </w:style>
  <w:style w:type="paragraph" w:customStyle="1" w:styleId="114">
    <w:name w:val="1.1"/>
    <w:basedOn w:val="Heading3"/>
    <w:link w:val="11Char"/>
    <w:qFormat/>
    <w:rsid w:val="00A1091D"/>
    <w:pPr>
      <w:keepLines w:val="0"/>
      <w:tabs>
        <w:tab w:val="left" w:pos="851"/>
      </w:tabs>
      <w:spacing w:before="240" w:after="60"/>
      <w:ind w:left="900" w:hanging="900"/>
    </w:pPr>
    <w:rPr>
      <w:rFonts w:eastAsia="MS Mincho"/>
      <w:b/>
      <w:bCs/>
      <w:sz w:val="24"/>
      <w:szCs w:val="26"/>
      <w:lang w:val="fr-FR" w:eastAsia="fr-FR"/>
    </w:rPr>
  </w:style>
  <w:style w:type="character" w:styleId="UnresolvedMention">
    <w:name w:val="Unresolved Mention"/>
    <w:basedOn w:val="DefaultParagraphFont"/>
    <w:uiPriority w:val="99"/>
    <w:unhideWhenUsed/>
    <w:rsid w:val="00A1091D"/>
    <w:rPr>
      <w:color w:val="605E5C"/>
      <w:shd w:val="clear" w:color="auto" w:fill="E1DFDD"/>
    </w:rPr>
  </w:style>
  <w:style w:type="character" w:customStyle="1" w:styleId="eop">
    <w:name w:val="eop"/>
    <w:basedOn w:val="DefaultParagraphFont"/>
    <w:qFormat/>
    <w:rsid w:val="00A1091D"/>
  </w:style>
  <w:style w:type="character" w:customStyle="1" w:styleId="normaltextrun">
    <w:name w:val="normaltextrun"/>
    <w:basedOn w:val="DefaultParagraphFont"/>
    <w:qFormat/>
    <w:rsid w:val="00A1091D"/>
  </w:style>
  <w:style w:type="table" w:customStyle="1" w:styleId="TableGrid30">
    <w:name w:val="Table Grid30"/>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DefaultParagraphFont"/>
    <w:rsid w:val="00D974B3"/>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001331">
      <w:bodyDiv w:val="1"/>
      <w:marLeft w:val="0"/>
      <w:marRight w:val="0"/>
      <w:marTop w:val="0"/>
      <w:marBottom w:val="0"/>
      <w:divBdr>
        <w:top w:val="none" w:sz="0" w:space="0" w:color="auto"/>
        <w:left w:val="none" w:sz="0" w:space="0" w:color="auto"/>
        <w:bottom w:val="none" w:sz="0" w:space="0" w:color="auto"/>
        <w:right w:val="none" w:sz="0" w:space="0" w:color="auto"/>
      </w:divBdr>
    </w:div>
    <w:div w:id="643587949">
      <w:bodyDiv w:val="1"/>
      <w:marLeft w:val="0"/>
      <w:marRight w:val="0"/>
      <w:marTop w:val="0"/>
      <w:marBottom w:val="0"/>
      <w:divBdr>
        <w:top w:val="none" w:sz="0" w:space="0" w:color="auto"/>
        <w:left w:val="none" w:sz="0" w:space="0" w:color="auto"/>
        <w:bottom w:val="none" w:sz="0" w:space="0" w:color="auto"/>
        <w:right w:val="none" w:sz="0" w:space="0" w:color="auto"/>
      </w:divBdr>
    </w:div>
    <w:div w:id="1183981338">
      <w:bodyDiv w:val="1"/>
      <w:marLeft w:val="0"/>
      <w:marRight w:val="0"/>
      <w:marTop w:val="0"/>
      <w:marBottom w:val="0"/>
      <w:divBdr>
        <w:top w:val="none" w:sz="0" w:space="0" w:color="auto"/>
        <w:left w:val="none" w:sz="0" w:space="0" w:color="auto"/>
        <w:bottom w:val="none" w:sz="0" w:space="0" w:color="auto"/>
        <w:right w:val="none" w:sz="0" w:space="0" w:color="auto"/>
      </w:divBdr>
    </w:div>
    <w:div w:id="1423650020">
      <w:bodyDiv w:val="1"/>
      <w:marLeft w:val="0"/>
      <w:marRight w:val="0"/>
      <w:marTop w:val="0"/>
      <w:marBottom w:val="0"/>
      <w:divBdr>
        <w:top w:val="none" w:sz="0" w:space="0" w:color="auto"/>
        <w:left w:val="none" w:sz="0" w:space="0" w:color="auto"/>
        <w:bottom w:val="none" w:sz="0" w:space="0" w:color="auto"/>
        <w:right w:val="none" w:sz="0" w:space="0" w:color="auto"/>
      </w:divBdr>
    </w:div>
    <w:div w:id="2098016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680F18E2-1ED0-4714-A8BB-D342571A36FB}">
  <ds:schemaRefs>
    <ds:schemaRef ds:uri="http://schemas.microsoft.com/sharepoint/v3/contenttype/forms"/>
  </ds:schemaRefs>
</ds:datastoreItem>
</file>

<file path=customXml/itemProps3.xml><?xml version="1.0" encoding="utf-8"?>
<ds:datastoreItem xmlns:ds="http://schemas.openxmlformats.org/officeDocument/2006/customXml" ds:itemID="{96755590-33DF-4D13-A5F3-4ED2ACAEEF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0A96F5E-F462-4583-87EB-891E2CC1E05D}">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5</Pages>
  <Words>1482</Words>
  <Characters>8453</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9916</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Zhixun Tang</cp:lastModifiedBy>
  <cp:revision>12</cp:revision>
  <cp:lastPrinted>1900-01-01T15:00:00Z</cp:lastPrinted>
  <dcterms:created xsi:type="dcterms:W3CDTF">2023-10-11T15:18:00Z</dcterms:created>
  <dcterms:modified xsi:type="dcterms:W3CDTF">2023-10-13T01:09:00Z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